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840CA" w14:textId="77777777" w:rsidR="00DC0627" w:rsidRDefault="00DC0627" w:rsidP="00DC0627">
      <w:pPr>
        <w:pStyle w:val="Heading2"/>
      </w:pPr>
      <w:bookmarkStart w:id="0" w:name="_Toc23313416"/>
      <w:bookmarkStart w:id="1" w:name="_Toc24578474"/>
      <w:bookmarkStart w:id="2" w:name="_Toc25836037"/>
      <w:r>
        <w:t>4.2</w:t>
      </w:r>
      <w:r>
        <w:tab/>
      </w:r>
      <w:r w:rsidR="00843214">
        <w:t xml:space="preserve">Criteria </w:t>
      </w:r>
      <w:r>
        <w:t>for Service Level</w:t>
      </w:r>
      <w:bookmarkEnd w:id="0"/>
      <w:bookmarkEnd w:id="1"/>
      <w:bookmarkEnd w:id="2"/>
    </w:p>
    <w:p w14:paraId="321A4BF7" w14:textId="77777777" w:rsidR="0099122A" w:rsidRDefault="0099122A" w:rsidP="00AB5BC1">
      <w:pPr>
        <w:pStyle w:val="Heading3"/>
      </w:pPr>
      <w:bookmarkStart w:id="3" w:name="_Toc24578475"/>
      <w:bookmarkStart w:id="4" w:name="_Toc25836038"/>
      <w:r>
        <w:t>4.2.1</w:t>
      </w:r>
      <w:r>
        <w:tab/>
        <w:t>Introduction</w:t>
      </w:r>
      <w:bookmarkEnd w:id="3"/>
      <w:bookmarkEnd w:id="4"/>
    </w:p>
    <w:p w14:paraId="35E1209E" w14:textId="77777777" w:rsidR="0099122A" w:rsidRDefault="0099122A" w:rsidP="0099122A">
      <w:r>
        <w:t xml:space="preserve">Despite the extraordinary efforts of the hosts, the service level of 3GPP meetings has </w:t>
      </w:r>
      <w:proofErr w:type="gramStart"/>
      <w:r>
        <w:t>often</w:t>
      </w:r>
      <w:r w:rsidR="00D67811">
        <w:t xml:space="preserve">  </w:t>
      </w:r>
      <w:r>
        <w:t>reached</w:t>
      </w:r>
      <w:proofErr w:type="gramEnd"/>
      <w:r>
        <w:t xml:space="preserve"> a critical low level in some occasions, in which even the most basic requirements were not fulfilled, e.g.:</w:t>
      </w:r>
    </w:p>
    <w:p w14:paraId="18AD17BB" w14:textId="77777777"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14:paraId="43741B9A" w14:textId="77777777" w:rsidR="0099122A" w:rsidRDefault="0099122A" w:rsidP="00AB5BC1">
      <w:pPr>
        <w:pStyle w:val="B1"/>
      </w:pPr>
      <w:r>
        <w:t>-</w:t>
      </w:r>
      <w:r>
        <w:tab/>
      </w:r>
      <w:proofErr w:type="gramStart"/>
      <w:r>
        <w:t>sufficient</w:t>
      </w:r>
      <w:proofErr w:type="gramEnd"/>
      <w:r>
        <w:t xml:space="preserve"> capacity of meeting rooms: sufficient number of desks and chairs;</w:t>
      </w:r>
    </w:p>
    <w:p w14:paraId="5853C566" w14:textId="77777777" w:rsidR="0099122A" w:rsidRDefault="0099122A" w:rsidP="00AB5BC1">
      <w:pPr>
        <w:pStyle w:val="B1"/>
      </w:pPr>
      <w:r>
        <w:t>-</w:t>
      </w:r>
      <w:r>
        <w:tab/>
      </w:r>
      <w:proofErr w:type="gramStart"/>
      <w:r>
        <w:t>sufficient number of</w:t>
      </w:r>
      <w:proofErr w:type="gramEnd"/>
      <w:r>
        <w:t xml:space="preserve"> microphones, good quality projectors, good quality A/V;</w:t>
      </w:r>
    </w:p>
    <w:p w14:paraId="20C8CDD2" w14:textId="77777777" w:rsidR="0099122A" w:rsidRDefault="0099122A" w:rsidP="00AB5BC1">
      <w:pPr>
        <w:pStyle w:val="B1"/>
      </w:pPr>
      <w:r>
        <w:t>-</w:t>
      </w:r>
      <w:r>
        <w:tab/>
        <w:t>avoid obscure locations that are hard to reach often leaving delegates stranded in their travels increasing delegate wear and tear; and</w:t>
      </w:r>
    </w:p>
    <w:p w14:paraId="528CBD1E" w14:textId="77777777" w:rsidR="0099122A" w:rsidRDefault="0099122A" w:rsidP="00AB5BC1">
      <w:pPr>
        <w:pStyle w:val="B1"/>
      </w:pPr>
      <w:r>
        <w:t>-</w:t>
      </w:r>
      <w:r>
        <w:tab/>
      </w:r>
      <w:proofErr w:type="gramStart"/>
      <w:r w:rsidR="006434BE" w:rsidRPr="00646A47">
        <w:t>sufficient</w:t>
      </w:r>
      <w:proofErr w:type="gramEnd"/>
      <w:r w:rsidR="006434BE" w:rsidRPr="00646A47">
        <w:t xml:space="preserve"> capacity of hotel rooms: </w:t>
      </w:r>
      <w:r>
        <w:t xml:space="preserve">blocked hotel rooms run out within a few days </w:t>
      </w:r>
      <w:r w:rsidR="006434BE">
        <w:t xml:space="preserve">after </w:t>
      </w:r>
      <w:r>
        <w:t>the meeting invitation being published making it difficult for delegates to arrange accommodation.</w:t>
      </w:r>
    </w:p>
    <w:p w14:paraId="7C3FFAD7" w14:textId="77777777" w:rsidR="0099122A" w:rsidRDefault="0099122A" w:rsidP="0099122A">
      <w:r>
        <w:t xml:space="preserve">To overcome this deplorable situation, this subclause provides the set of criteria that </w:t>
      </w:r>
      <w:proofErr w:type="gramStart"/>
      <w:r>
        <w:t>have to</w:t>
      </w:r>
      <w:proofErr w:type="gramEnd"/>
      <w:r>
        <w:t xml:space="preserve">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14:paraId="3D870D3B" w14:textId="77777777"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14:paraId="0113657B" w14:textId="77777777" w:rsidR="0099122A" w:rsidRDefault="0099122A" w:rsidP="00AB5BC1">
      <w:pPr>
        <w:pStyle w:val="Heading3"/>
      </w:pPr>
      <w:bookmarkStart w:id="5" w:name="_Toc24578476"/>
      <w:bookmarkStart w:id="6" w:name="_Toc25836039"/>
      <w:r>
        <w:t>4.2.2</w:t>
      </w:r>
      <w:r>
        <w:tab/>
        <w:t>List of criteria</w:t>
      </w:r>
      <w:bookmarkEnd w:id="5"/>
      <w:bookmarkEnd w:id="6"/>
    </w:p>
    <w:p w14:paraId="6028D960" w14:textId="77777777" w:rsidR="0099122A" w:rsidRDefault="0099122A" w:rsidP="0099122A">
      <w:r>
        <w:t>This subclause provides the list of criteria to consider for hosting 3GPP meetings:</w:t>
      </w:r>
    </w:p>
    <w:p w14:paraId="1A2832D6" w14:textId="77777777" w:rsidR="0099122A" w:rsidRDefault="0099122A" w:rsidP="00AB5BC1">
      <w:pPr>
        <w:pStyle w:val="EditorsNote"/>
      </w:pPr>
      <w:r>
        <w:t xml:space="preserve">Editor’s </w:t>
      </w:r>
      <w:r w:rsidR="00FC47EC">
        <w:t>N</w:t>
      </w:r>
      <w:r>
        <w:t>ote:</w:t>
      </w:r>
      <w:r>
        <w:tab/>
        <w:t>The criteria listed below can be further modified (reduced, enhanced)</w:t>
      </w:r>
    </w:p>
    <w:p w14:paraId="1332FD75" w14:textId="77777777" w:rsidR="0099122A" w:rsidRDefault="0099122A" w:rsidP="00AB5BC1">
      <w:pPr>
        <w:pStyle w:val="B1"/>
      </w:pPr>
      <w:r>
        <w:t>-</w:t>
      </w:r>
      <w:r>
        <w:tab/>
        <w:t>choice of the location/venue: distance from the airport, local transportation, restaurant, safety/security, etc.;</w:t>
      </w:r>
    </w:p>
    <w:p w14:paraId="26323072" w14:textId="77777777" w:rsidR="0099122A" w:rsidRDefault="0099122A" w:rsidP="00AB5BC1">
      <w:pPr>
        <w:pStyle w:val="B1"/>
      </w:pPr>
      <w:r>
        <w:t>-</w:t>
      </w:r>
      <w:r>
        <w:tab/>
      </w:r>
      <w:del w:id="7" w:author="Luis Jorge Romero" w:date="2020-05-04T16:00:00Z">
        <w:r w:rsidDel="009B7BAE">
          <w:delText xml:space="preserve">hotel </w:delText>
        </w:r>
      </w:del>
      <w:r>
        <w:t>accommodation: size/capacity, block reservation, distance to the meeting rooms, etc.;</w:t>
      </w:r>
    </w:p>
    <w:p w14:paraId="6E794F11" w14:textId="77777777" w:rsidR="0099122A" w:rsidRDefault="0099122A" w:rsidP="00AB5BC1">
      <w:pPr>
        <w:pStyle w:val="B1"/>
      </w:pPr>
      <w:r>
        <w:t>-</w:t>
      </w:r>
      <w:r>
        <w:tab/>
        <w:t>meeting room facilities: size, tables/chairs, microphones, projector/screen, remote participation, etc.;</w:t>
      </w:r>
    </w:p>
    <w:p w14:paraId="3EDB2E38" w14:textId="77777777" w:rsidR="0099122A" w:rsidRDefault="0099122A" w:rsidP="00AB5BC1">
      <w:pPr>
        <w:pStyle w:val="B1"/>
      </w:pPr>
      <w:r>
        <w:t>-</w:t>
      </w:r>
      <w:r>
        <w:tab/>
        <w:t xml:space="preserve">IT facilities: Local network, </w:t>
      </w:r>
      <w:proofErr w:type="spellStart"/>
      <w:r>
        <w:t>WiFi</w:t>
      </w:r>
      <w:proofErr w:type="spellEnd"/>
      <w:r>
        <w:t>, Internet access, etc.;</w:t>
      </w:r>
    </w:p>
    <w:p w14:paraId="7988FBAC" w14:textId="77777777" w:rsidR="0099122A" w:rsidRDefault="0099122A" w:rsidP="00AB5BC1">
      <w:pPr>
        <w:pStyle w:val="B1"/>
      </w:pPr>
      <w:r>
        <w:t>-</w:t>
      </w:r>
      <w:r>
        <w:tab/>
        <w:t>catering: breakfast, coffee break, water, etc.;</w:t>
      </w:r>
    </w:p>
    <w:p w14:paraId="172BF3D1" w14:textId="77777777" w:rsidR="0099122A" w:rsidRDefault="0099122A" w:rsidP="00AB5BC1">
      <w:pPr>
        <w:pStyle w:val="B1"/>
      </w:pPr>
      <w:r>
        <w:t>-</w:t>
      </w:r>
      <w:r>
        <w:tab/>
        <w:t>Hosting model: several hosting models can ensure ensuring a given Service Level;</w:t>
      </w:r>
    </w:p>
    <w:p w14:paraId="0C3555FF" w14:textId="77777777" w:rsidR="0099122A" w:rsidRDefault="0099122A" w:rsidP="00AB5BC1">
      <w:pPr>
        <w:pStyle w:val="B1"/>
      </w:pPr>
      <w:r>
        <w:t>-</w:t>
      </w:r>
      <w:r>
        <w:tab/>
        <w:t>criterion Y;</w:t>
      </w:r>
    </w:p>
    <w:p w14:paraId="7530CC88" w14:textId="77777777" w:rsidR="0099122A" w:rsidRPr="00487015" w:rsidRDefault="0099122A" w:rsidP="00AB5BC1">
      <w:pPr>
        <w:pStyle w:val="B1"/>
      </w:pPr>
      <w:r>
        <w:t>-</w:t>
      </w:r>
      <w:r>
        <w:tab/>
        <w:t>criterion Z</w:t>
      </w:r>
      <w:r w:rsidR="0094035C">
        <w:t>.</w:t>
      </w:r>
    </w:p>
    <w:p w14:paraId="6C2386BF" w14:textId="77777777" w:rsidR="00AC6F24" w:rsidRDefault="00AC6F24">
      <w:pPr>
        <w:spacing w:after="0"/>
        <w:rPr>
          <w:rFonts w:ascii="Arial" w:hAnsi="Arial"/>
          <w:sz w:val="32"/>
        </w:rPr>
      </w:pPr>
      <w:r>
        <w:br w:type="page"/>
      </w:r>
    </w:p>
    <w:p w14:paraId="29F54BA4" w14:textId="77777777" w:rsidR="00BE4464" w:rsidRDefault="00DC0627" w:rsidP="00442F79">
      <w:pPr>
        <w:pStyle w:val="Heading2"/>
      </w:pPr>
      <w:bookmarkStart w:id="8" w:name="_Toc23313422"/>
      <w:bookmarkStart w:id="9" w:name="_Toc24578483"/>
      <w:bookmarkStart w:id="10" w:name="_Toc25836046"/>
      <w:r>
        <w:lastRenderedPageBreak/>
        <w:t>5</w:t>
      </w:r>
      <w:r w:rsidR="00E84036">
        <w:t>.2</w:t>
      </w:r>
      <w:r w:rsidR="00E84036" w:rsidRPr="004D3578">
        <w:tab/>
      </w:r>
      <w:r w:rsidR="00E84036">
        <w:t>Proposals for 3GPP Meetings Service Level</w:t>
      </w:r>
      <w:bookmarkEnd w:id="8"/>
      <w:bookmarkEnd w:id="9"/>
      <w:bookmarkEnd w:id="10"/>
    </w:p>
    <w:p w14:paraId="4263AEF7" w14:textId="77777777" w:rsidR="003F1C14" w:rsidRDefault="00DC0627" w:rsidP="00442F79">
      <w:pPr>
        <w:pStyle w:val="Heading3"/>
      </w:pPr>
      <w:bookmarkStart w:id="11" w:name="_Toc23313423"/>
      <w:bookmarkStart w:id="12" w:name="_Toc24578484"/>
      <w:bookmarkStart w:id="13" w:name="_Toc25836047"/>
      <w:r>
        <w:t>5</w:t>
      </w:r>
      <w:r w:rsidR="00E337D9">
        <w:t>.2.1</w:t>
      </w:r>
      <w:r w:rsidR="00E337D9">
        <w:tab/>
      </w:r>
      <w:r w:rsidR="00843214">
        <w:t>Introduction</w:t>
      </w:r>
      <w:bookmarkEnd w:id="11"/>
      <w:bookmarkEnd w:id="12"/>
      <w:bookmarkEnd w:id="13"/>
    </w:p>
    <w:p w14:paraId="053C1226" w14:textId="77777777"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14:paraId="6C90FC2A" w14:textId="77777777" w:rsidR="00843214" w:rsidRDefault="00843214" w:rsidP="00AB5BC1">
      <w:pPr>
        <w:pStyle w:val="EditorsNote"/>
      </w:pPr>
      <w:r>
        <w:t>Editor’s Note:</w:t>
      </w:r>
      <w:r>
        <w:tab/>
        <w:t>the list of proposals hereafter will be aligned with the criteria listed in subclause 4.2.</w:t>
      </w:r>
    </w:p>
    <w:p w14:paraId="1126D896" w14:textId="77777777" w:rsidR="00843214" w:rsidRDefault="00843214" w:rsidP="00AB5BC1">
      <w:pPr>
        <w:pStyle w:val="EditorsNote"/>
      </w:pPr>
      <w:r>
        <w:t>Editor’s Note:</w:t>
      </w:r>
      <w:r>
        <w:tab/>
        <w:t>A valid proposal could be to keep unchanged the existing guidelines given in Annex B</w:t>
      </w:r>
    </w:p>
    <w:p w14:paraId="1A4FB9C0" w14:textId="77777777" w:rsidR="00843214" w:rsidRDefault="00843214" w:rsidP="00AB5BC1">
      <w:pPr>
        <w:pStyle w:val="Heading3"/>
      </w:pPr>
      <w:bookmarkStart w:id="14" w:name="_Toc23313424"/>
      <w:bookmarkStart w:id="15" w:name="_Toc24578485"/>
      <w:bookmarkStart w:id="16" w:name="_Toc25836048"/>
      <w:r>
        <w:t>5.2.2</w:t>
      </w:r>
      <w:r>
        <w:tab/>
        <w:t>Proposal for the choice of the location/venue</w:t>
      </w:r>
      <w:bookmarkEnd w:id="14"/>
      <w:bookmarkEnd w:id="15"/>
      <w:bookmarkEnd w:id="16"/>
    </w:p>
    <w:p w14:paraId="7F95CA9F" w14:textId="0CD404CF" w:rsidR="0099122A" w:rsidRDefault="0099122A" w:rsidP="00AB5BC1">
      <w:pPr>
        <w:pStyle w:val="Heading4"/>
      </w:pPr>
      <w:bookmarkStart w:id="17" w:name="_Toc24578486"/>
      <w:bookmarkStart w:id="18" w:name="_Toc25836049"/>
      <w:r>
        <w:t>5.2.2.</w:t>
      </w:r>
      <w:r w:rsidR="000235F9">
        <w:t>1</w:t>
      </w:r>
      <w:r>
        <w:tab/>
      </w:r>
      <w:commentRangeStart w:id="19"/>
      <w:del w:id="20" w:author="Luis Jorge Romero" w:date="2020-05-04T16:48:00Z">
        <w:r w:rsidDel="00F43A1F">
          <w:delText>City</w:delText>
        </w:r>
      </w:del>
      <w:bookmarkEnd w:id="17"/>
      <w:bookmarkEnd w:id="18"/>
      <w:ins w:id="21" w:author="Luis Jorge Romero" w:date="2020-05-04T16:48:00Z">
        <w:r w:rsidR="00F43A1F">
          <w:t>Accessibility</w:t>
        </w:r>
        <w:commentRangeEnd w:id="19"/>
        <w:r w:rsidR="00F43A1F">
          <w:rPr>
            <w:rStyle w:val="CommentReference"/>
            <w:rFonts w:ascii="Times New Roman" w:hAnsi="Times New Roman"/>
          </w:rPr>
          <w:commentReference w:id="19"/>
        </w:r>
      </w:ins>
      <w:ins w:id="22" w:author="Luis Jorge Romero" w:date="2020-05-04T16:49:00Z">
        <w:r w:rsidR="00F43A1F">
          <w:t xml:space="preserve"> </w:t>
        </w:r>
        <w:r w:rsidR="00A90080">
          <w:t>of</w:t>
        </w:r>
        <w:r w:rsidR="00F43A1F">
          <w:t xml:space="preserve"> destination</w:t>
        </w:r>
      </w:ins>
    </w:p>
    <w:p w14:paraId="308B27BB" w14:textId="77777777"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657FEF0C" w14:textId="77777777" w:rsidR="0099122A" w:rsidRDefault="0099122A" w:rsidP="00AB5BC1">
      <w:pPr>
        <w:pStyle w:val="B1"/>
      </w:pPr>
      <w:r>
        <w:t>-</w:t>
      </w:r>
      <w:r>
        <w:tab/>
        <w:t>Relatively safe for delegates to stay and wander around</w:t>
      </w:r>
    </w:p>
    <w:p w14:paraId="78028F73" w14:textId="77777777" w:rsidR="0099122A" w:rsidRDefault="0099122A" w:rsidP="00AB5BC1">
      <w:pPr>
        <w:pStyle w:val="B1"/>
      </w:pPr>
      <w:r>
        <w:t>-</w:t>
      </w:r>
      <w:r>
        <w:tab/>
        <w:t xml:space="preserve">Below, we depict a delegate’s journey from main airport hub to hotel and identify some of the pain points and items to be </w:t>
      </w:r>
      <w:proofErr w:type="gramStart"/>
      <w:r>
        <w:t>taken into account</w:t>
      </w:r>
      <w:proofErr w:type="gramEnd"/>
      <w:r>
        <w:t xml:space="preserve"> when redesigning the 3GPP Hosting offering.</w:t>
      </w:r>
    </w:p>
    <w:p w14:paraId="154624CB" w14:textId="77777777" w:rsidR="0099122A" w:rsidRPr="0002540C" w:rsidRDefault="0099122A" w:rsidP="0099122A">
      <w:pPr>
        <w:rPr>
          <w:lang w:val="de-DE"/>
        </w:rPr>
      </w:pPr>
      <w:r>
        <w:rPr>
          <w:noProof/>
          <w:lang w:val="en-US"/>
        </w:rPr>
        <w:drawing>
          <wp:inline distT="0" distB="0" distL="0" distR="0" wp14:anchorId="0517B785" wp14:editId="79E82B8D">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14:paraId="3EFE3685" w14:textId="000C2652" w:rsidR="0099122A" w:rsidRDefault="0099122A" w:rsidP="0099122A">
      <w:r>
        <w:t xml:space="preserve">The journey starts at a hub </w:t>
      </w:r>
      <w:proofErr w:type="spellStart"/>
      <w:r>
        <w:t>airport.</w:t>
      </w:r>
      <w:del w:id="23" w:author="Luis Jorge Romero" w:date="2020-05-04T16:17:00Z">
        <w:r w:rsidR="00D67811" w:rsidDel="00D14640">
          <w:delText xml:space="preserve"> </w:delText>
        </w:r>
        <w:r w:rsidDel="00D14640">
          <w:delText>It is accepted that many delegates will not start at a hub airport.</w:delText>
        </w:r>
        <w:r w:rsidR="00D67811" w:rsidDel="00D14640">
          <w:delText xml:space="preserve"> </w:delText>
        </w:r>
      </w:del>
      <w:del w:id="24" w:author="Luis Jorge Romero" w:date="2020-05-04T16:16:00Z">
        <w:r w:rsidDel="0056069D">
          <w:delText xml:space="preserve">Indeed, no delegate will start at a hub airport but it </w:delText>
        </w:r>
      </w:del>
      <w:ins w:id="25" w:author="Luis Jorge Romero" w:date="2020-05-04T16:16:00Z">
        <w:r w:rsidR="0056069D">
          <w:t>It</w:t>
        </w:r>
        <w:proofErr w:type="spellEnd"/>
        <w:r w:rsidR="0056069D">
          <w:t xml:space="preserve"> </w:t>
        </w:r>
      </w:ins>
      <w:r>
        <w:t>is difficult to take into consideration the many different routes and delays that a delegate can factor into getting to a hub airport (taxi, train, bus, boat, flight etc.).</w:t>
      </w:r>
      <w:ins w:id="26" w:author="Luis Jorge Romero" w:date="2020-05-04T16:16:00Z">
        <w:r w:rsidR="0056069D">
          <w:t xml:space="preserve"> We can only consider this</w:t>
        </w:r>
      </w:ins>
      <w:ins w:id="27" w:author="Luis Jorge Romero" w:date="2020-05-04T16:17:00Z">
        <w:r w:rsidR="00D14640">
          <w:t xml:space="preserve"> as individual conditions for each delegate that we can do nothing about.</w:t>
        </w:r>
      </w:ins>
    </w:p>
    <w:p w14:paraId="397E5DB0" w14:textId="7F7BC259" w:rsidR="0099122A" w:rsidRDefault="0099122A" w:rsidP="0099122A">
      <w:r>
        <w:t>Requirements for (3</w:t>
      </w:r>
      <w:proofErr w:type="gramStart"/>
      <w:r>
        <w:t>) ”destination</w:t>
      </w:r>
      <w:proofErr w:type="gramEnd"/>
      <w:r>
        <w:t>” hub airport</w:t>
      </w:r>
      <w:ins w:id="28" w:author="Luis Jorge Romero" w:date="2020-05-04T16:18:00Z">
        <w:r w:rsidR="00D14640">
          <w:t>(s)</w:t>
        </w:r>
      </w:ins>
      <w:r>
        <w:t xml:space="preserve"> is that there are several mainstream airlines that fly in</w:t>
      </w:r>
      <w:ins w:id="29" w:author="Luis Jorge Romero" w:date="2020-05-04T16:20:00Z">
        <w:r w:rsidR="00D14640">
          <w:t xml:space="preserve"> (considering all potential hub airports in consideration</w:t>
        </w:r>
      </w:ins>
      <w:ins w:id="30" w:author="Luis Jorge Romero" w:date="2020-05-04T16:21:00Z">
        <w:r w:rsidR="00D14640">
          <w:t>; e.g. could be the case in many European destinations)</w:t>
        </w:r>
      </w:ins>
      <w:r>
        <w:t xml:space="preserve">. </w:t>
      </w:r>
    </w:p>
    <w:p w14:paraId="3FDD0CD1" w14:textId="3AA07438" w:rsidR="0099122A" w:rsidRDefault="0099122A" w:rsidP="0099122A">
      <w:r>
        <w:t>Requirements for (4) Flight Two, if needed to get to (5) Local Airport</w:t>
      </w:r>
      <w:ins w:id="31" w:author="Luis Jorge Romero" w:date="2020-05-04T16:22:00Z">
        <w:r w:rsidR="00D14640">
          <w:t>(s)</w:t>
        </w:r>
      </w:ins>
      <w:r>
        <w:t xml:space="preserve">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14:paraId="1E418CA3" w14:textId="77777777" w:rsidR="0099122A" w:rsidRDefault="0099122A" w:rsidP="00AB5BC1">
      <w:pPr>
        <w:pStyle w:val="B1"/>
      </w:pPr>
      <w:r>
        <w:t>a)</w:t>
      </w:r>
      <w:r>
        <w:tab/>
        <w:t>(3) and (5) have regular flight connections -e.g. Paris-Nice have very frequent connections;</w:t>
      </w:r>
    </w:p>
    <w:p w14:paraId="53BD1378" w14:textId="77777777" w:rsidR="0099122A" w:rsidRDefault="0099122A" w:rsidP="00AB5BC1">
      <w:pPr>
        <w:pStyle w:val="B1"/>
      </w:pPr>
      <w:r>
        <w:t>b)</w:t>
      </w:r>
      <w:r>
        <w:tab/>
        <w:t>(4) is served from several different hubs -e.g. Nice is well served from Paris, London, Frankfurt, Amsterdam or Zurich.]</w:t>
      </w:r>
    </w:p>
    <w:p w14:paraId="17A0BCA9" w14:textId="270D160C" w:rsidR="0099122A" w:rsidRDefault="0099122A" w:rsidP="0099122A">
      <w:r>
        <w:lastRenderedPageBreak/>
        <w:t xml:space="preserve">Requirements for (6) Local Transport include limited journey times. Delegates </w:t>
      </w:r>
      <w:proofErr w:type="gramStart"/>
      <w:r>
        <w:t>have to</w:t>
      </w:r>
      <w:proofErr w:type="gramEnd"/>
      <w:r>
        <w:t xml:space="preserve"> take long journeys to get to (5) so the journey at (6) should be considered.</w:t>
      </w:r>
      <w:ins w:id="32" w:author="Luis Jorge Romero" w:date="2020-05-04T16:24:00Z">
        <w:r w:rsidR="00D14640">
          <w:t xml:space="preserve"> Time (6) should not exceed 90(?) minutes in normal conditions</w:t>
        </w:r>
      </w:ins>
      <w:ins w:id="33" w:author="Luis Jorge Romero" w:date="2020-05-04T16:25:00Z">
        <w:r w:rsidR="00D14640">
          <w:t xml:space="preserve"> (since the time the delegate is ready at the exit of the airport with his luggage until arrival at destination).</w:t>
        </w:r>
      </w:ins>
    </w:p>
    <w:p w14:paraId="0C725F9D" w14:textId="77777777" w:rsidR="0099122A" w:rsidRDefault="0099122A" w:rsidP="0099122A">
      <w:r>
        <w:t>Requirements for (7):</w:t>
      </w:r>
    </w:p>
    <w:p w14:paraId="1ACAB0B3" w14:textId="77777777" w:rsidR="0099122A" w:rsidRDefault="0099122A" w:rsidP="0099122A">
      <w:r>
        <w:t>The meeting hotel should be in a convenient location for multiple restaurants and at least one supermarket.</w:t>
      </w:r>
      <w:r w:rsidR="00D67811">
        <w:t xml:space="preserve"> </w:t>
      </w:r>
      <w:r>
        <w:t xml:space="preserve">Delegates </w:t>
      </w:r>
      <w:proofErr w:type="gramStart"/>
      <w:r>
        <w:t>have to</w:t>
      </w:r>
      <w:proofErr w:type="gramEnd"/>
      <w:r>
        <w:t xml:space="preserve"> work long hours and often there is not sufficient time to take local transport to find food.</w:t>
      </w:r>
    </w:p>
    <w:p w14:paraId="6CE99260" w14:textId="664F2534" w:rsidR="0099122A" w:rsidRDefault="0099122A" w:rsidP="0099122A">
      <w:r>
        <w:t xml:space="preserve">There should be easy access from the hotel to </w:t>
      </w:r>
      <w:ins w:id="34" w:author="Luis Jorge Romero" w:date="2020-05-04T16:26:00Z">
        <w:r w:rsidR="00D14640">
          <w:t xml:space="preserve">the </w:t>
        </w:r>
      </w:ins>
      <w:r>
        <w:t>meeting venue (public transport availability preferred to taxi)</w:t>
      </w:r>
      <w:ins w:id="35" w:author="Luis Jorge Romero" w:date="2020-05-04T16:38:00Z">
        <w:r w:rsidR="00F43A1F">
          <w:t>.</w:t>
        </w:r>
      </w:ins>
    </w:p>
    <w:p w14:paraId="57A1546D" w14:textId="77777777" w:rsidR="0099122A" w:rsidRDefault="0099122A" w:rsidP="00AB5BC1">
      <w:pPr>
        <w:pStyle w:val="EditorsNote"/>
      </w:pPr>
      <w:r>
        <w:t>Editor’s Note: Recommendation to make a benchmark for hotel prices, so that we can identify availability of lodging places in the hosting city]</w:t>
      </w:r>
    </w:p>
    <w:p w14:paraId="6330B4A2" w14:textId="77777777" w:rsidR="0099122A" w:rsidRDefault="0099122A" w:rsidP="00AB5BC1">
      <w:pPr>
        <w:pStyle w:val="Heading4"/>
      </w:pPr>
      <w:bookmarkStart w:id="36" w:name="_Toc24578487"/>
      <w:bookmarkStart w:id="37" w:name="_Toc25836050"/>
      <w:r>
        <w:t>5.2.2.</w:t>
      </w:r>
      <w:r w:rsidR="000235F9">
        <w:t>2</w:t>
      </w:r>
      <w:r>
        <w:tab/>
        <w:t>Meeting Venue</w:t>
      </w:r>
      <w:bookmarkEnd w:id="36"/>
      <w:bookmarkEnd w:id="37"/>
    </w:p>
    <w:p w14:paraId="5E8E9F4A" w14:textId="77777777"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2081BE10" w14:textId="77777777" w:rsidR="0099122A" w:rsidRDefault="0099122A" w:rsidP="00AB5BC1">
      <w:pPr>
        <w:pStyle w:val="B1"/>
      </w:pPr>
      <w:r>
        <w:t>-</w:t>
      </w:r>
      <w:r>
        <w:tab/>
        <w:t>Easy access from hotels (preferably walking distance or public transport)</w:t>
      </w:r>
    </w:p>
    <w:p w14:paraId="2C654009" w14:textId="60B1AA61" w:rsidR="0099122A" w:rsidRDefault="0099122A" w:rsidP="00AB5BC1">
      <w:pPr>
        <w:pStyle w:val="B1"/>
      </w:pPr>
      <w:r>
        <w:t>-</w:t>
      </w:r>
      <w:r>
        <w:tab/>
        <w:t>Easy access to restaurants (walking distance, less than 10</w:t>
      </w:r>
      <w:ins w:id="38" w:author="Luis Jorge Romero" w:date="2020-05-04T16:38:00Z">
        <w:r w:rsidR="00F43A1F">
          <w:t>(</w:t>
        </w:r>
      </w:ins>
      <w:r>
        <w:t>?</w:t>
      </w:r>
      <w:ins w:id="39" w:author="Luis Jorge Romero" w:date="2020-05-04T16:38:00Z">
        <w:r w:rsidR="00F43A1F">
          <w:t>)</w:t>
        </w:r>
      </w:ins>
      <w:r>
        <w:t xml:space="preserve"> min and some diversity)</w:t>
      </w:r>
    </w:p>
    <w:p w14:paraId="4356530A" w14:textId="291EB001" w:rsidR="0099122A" w:rsidRDefault="0099122A" w:rsidP="00AB5BC1">
      <w:pPr>
        <w:pStyle w:val="B1"/>
      </w:pPr>
      <w:r>
        <w:t>-</w:t>
      </w:r>
      <w:r>
        <w:tab/>
        <w:t xml:space="preserve">Large enough to host as many parallel meetings and working sessions as the event requires. </w:t>
      </w:r>
      <w:del w:id="40" w:author="Luis Jorge Romero" w:date="2020-05-04T16:38:00Z">
        <w:r w:rsidDel="00F43A1F">
          <w:delText>We can also consider m</w:delText>
        </w:r>
      </w:del>
      <w:ins w:id="41" w:author="Luis Jorge Romero" w:date="2020-05-04T16:38:00Z">
        <w:r w:rsidR="00F43A1F">
          <w:t>M</w:t>
        </w:r>
      </w:ins>
      <w:r>
        <w:t>ultiple venues in the same location for a given event</w:t>
      </w:r>
      <w:ins w:id="42" w:author="Luis Jorge Romero" w:date="2020-05-04T16:38:00Z">
        <w:r w:rsidR="00F43A1F">
          <w:t xml:space="preserve"> can be </w:t>
        </w:r>
      </w:ins>
      <w:ins w:id="43" w:author="Luis Jorge Romero" w:date="2020-05-04T16:39:00Z">
        <w:r w:rsidR="00F43A1F">
          <w:t>considered</w:t>
        </w:r>
      </w:ins>
      <w:r>
        <w:t xml:space="preserve">, </w:t>
      </w:r>
      <w:proofErr w:type="gramStart"/>
      <w:r>
        <w:t>as long as</w:t>
      </w:r>
      <w:proofErr w:type="gramEnd"/>
      <w:r>
        <w:t xml:space="preserve"> proximity is reasonable, e.g. walking distance, less than 10</w:t>
      </w:r>
      <w:ins w:id="44" w:author="Luis Jorge Romero" w:date="2020-05-04T16:39:00Z">
        <w:r w:rsidR="00F43A1F">
          <w:t>(?)</w:t>
        </w:r>
      </w:ins>
      <w:r>
        <w:t xml:space="preserve"> minutes.</w:t>
      </w:r>
    </w:p>
    <w:p w14:paraId="61BC8232" w14:textId="77777777" w:rsidR="0099122A" w:rsidRDefault="0099122A" w:rsidP="00AB5BC1">
      <w:pPr>
        <w:pStyle w:val="B1"/>
      </w:pPr>
      <w:r>
        <w:t>-</w:t>
      </w:r>
      <w:r>
        <w:tab/>
        <w:t xml:space="preserve">Availability of on-site personnel to help with logistics or venue issues </w:t>
      </w:r>
    </w:p>
    <w:p w14:paraId="17DB90A8" w14:textId="77777777" w:rsidR="0099122A" w:rsidRDefault="0099122A" w:rsidP="00AB5BC1">
      <w:pPr>
        <w:pStyle w:val="B1"/>
      </w:pPr>
      <w:r>
        <w:t>-</w:t>
      </w:r>
      <w:r>
        <w:tab/>
        <w:t>Complying with all security requirements</w:t>
      </w:r>
    </w:p>
    <w:p w14:paraId="5D49445D" w14:textId="77777777"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14:paraId="5ED07AA0" w14:textId="77777777" w:rsidR="003C2B61" w:rsidRDefault="003C2B61" w:rsidP="0002540C">
      <w:pPr>
        <w:pStyle w:val="NO"/>
      </w:pPr>
      <w:r>
        <w:t>NOTE:</w:t>
      </w:r>
      <w:r>
        <w:tab/>
        <w:t>The above doesn’t imply that meetings should be held in a way that working hours go beyond applicable labour laws.</w:t>
      </w:r>
    </w:p>
    <w:p w14:paraId="7EFD39F7" w14:textId="77777777" w:rsidR="006434BE" w:rsidRDefault="006434BE" w:rsidP="00541449">
      <w:pPr>
        <w:pStyle w:val="B1"/>
      </w:pPr>
      <w:r w:rsidRPr="00646A47">
        <w:t>-</w:t>
      </w:r>
      <w:r w:rsidRPr="00646A47">
        <w:tab/>
      </w:r>
      <w:proofErr w:type="gramStart"/>
      <w:r w:rsidRPr="00646A47">
        <w:t>Sufficient</w:t>
      </w:r>
      <w:proofErr w:type="gramEnd"/>
      <w:r w:rsidRPr="00646A47">
        <w:t xml:space="preserve">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14:paraId="53A5C3DF" w14:textId="77777777"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195827B1" w14:textId="4710C23A" w:rsidR="008906D7" w:rsidRDefault="008906D7" w:rsidP="008906D7">
      <w:pPr>
        <w:pStyle w:val="Heading4"/>
      </w:pPr>
      <w:bookmarkStart w:id="45" w:name="_Toc25836051"/>
      <w:bookmarkStart w:id="46" w:name="_Toc23313425"/>
      <w:bookmarkStart w:id="47" w:name="_Toc24578488"/>
      <w:del w:id="48" w:author="Luis Jorge Romero" w:date="2020-05-04T16:48:00Z">
        <w:r w:rsidDel="00F43A1F">
          <w:delText>5.2.2.3</w:delText>
        </w:r>
      </w:del>
      <w:r>
        <w:tab/>
      </w:r>
      <w:commentRangeStart w:id="49"/>
      <w:del w:id="50" w:author="Luis Jorge Romero" w:date="2020-05-04T16:48:00Z">
        <w:r w:rsidDel="00F43A1F">
          <w:delText>Meeting Venue Accessiblity</w:delText>
        </w:r>
        <w:bookmarkEnd w:id="45"/>
        <w:commentRangeEnd w:id="49"/>
        <w:r w:rsidR="00F43A1F" w:rsidDel="00F43A1F">
          <w:rPr>
            <w:rStyle w:val="CommentReference"/>
            <w:rFonts w:ascii="Times New Roman" w:hAnsi="Times New Roman"/>
          </w:rPr>
          <w:commentReference w:id="49"/>
        </w:r>
      </w:del>
    </w:p>
    <w:p w14:paraId="65F7776F" w14:textId="333296F8" w:rsidR="00F201B0" w:rsidDel="00F43A1F" w:rsidRDefault="00F201B0" w:rsidP="00F201B0">
      <w:pPr>
        <w:rPr>
          <w:del w:id="51" w:author="Luis Jorge Romero" w:date="2020-05-04T16:48:00Z"/>
        </w:rPr>
      </w:pPr>
      <w:del w:id="52" w:author="Luis Jorge Romero" w:date="2020-05-04T16:48:00Z">
        <w:r w:rsidDel="00F43A1F">
          <w:delText xml:space="preserve">A key ingredient for having successful meetings is that the delegates can get to the meeting on time. We also owe it to the delegates that they can expeditiously return home after the meeting concludes. While it is not possible to 100% guarantee this </w:delText>
        </w:r>
      </w:del>
      <w:del w:id="53" w:author="Luis Jorge Romero" w:date="2020-05-04T16:41:00Z">
        <w:r w:rsidDel="00F43A1F">
          <w:delText xml:space="preserve">is possible </w:delText>
        </w:r>
      </w:del>
      <w:del w:id="54" w:author="Luis Jorge Romero" w:date="2020-05-04T16:48:00Z">
        <w:r w:rsidDel="00F43A1F">
          <w:delText>in the face of situations such as bad weather, strikes, security threats, etc., the probability can be increased by using venues with more transportation alternatives.</w:delText>
        </w:r>
      </w:del>
    </w:p>
    <w:p w14:paraId="61ADB7C3" w14:textId="5D0FED55" w:rsidR="00F201B0" w:rsidDel="00F43A1F" w:rsidRDefault="00F201B0" w:rsidP="00F201B0">
      <w:pPr>
        <w:rPr>
          <w:del w:id="55" w:author="Luis Jorge Romero" w:date="2020-05-04T16:48:00Z"/>
        </w:rPr>
      </w:pPr>
      <w:del w:id="56" w:author="Luis Jorge Romero" w:date="2020-05-04T16:48:00Z">
        <w:r w:rsidDel="00F43A1F">
          <w:delText>It is recommended that meeting venues satisfy the following requirements:</w:delText>
        </w:r>
      </w:del>
    </w:p>
    <w:p w14:paraId="606F96E5" w14:textId="01C58488" w:rsidR="00F201B0" w:rsidDel="00126389" w:rsidRDefault="00F201B0" w:rsidP="00F201B0">
      <w:pPr>
        <w:pStyle w:val="B1"/>
      </w:pPr>
      <w:r w:rsidDel="00126389">
        <w:t>-</w:t>
      </w:r>
      <w:r w:rsidDel="00126389">
        <w:tab/>
      </w:r>
      <w:del w:id="57" w:author="Luis Jorge Romero" w:date="2020-05-04T16:43:00Z">
        <w:r w:rsidDel="00F43A1F">
          <w:delText xml:space="preserve">Airports in the region should provide a minimum of 50 flights in and out per day. (An arrival or departure counts as 1 </w:delText>
        </w:r>
        <w:commentRangeStart w:id="58"/>
        <w:r w:rsidDel="00F43A1F">
          <w:delText>flight</w:delText>
        </w:r>
      </w:del>
      <w:commentRangeEnd w:id="58"/>
      <w:r w:rsidR="00F43A1F">
        <w:rPr>
          <w:rStyle w:val="CommentReference"/>
        </w:rPr>
        <w:commentReference w:id="58"/>
      </w:r>
      <w:del w:id="59" w:author="Luis Jorge Romero" w:date="2020-05-04T16:43:00Z">
        <w:r w:rsidDel="00F43A1F">
          <w:delText>)</w:delText>
        </w:r>
      </w:del>
    </w:p>
    <w:p w14:paraId="33FCADFA" w14:textId="3AD26936" w:rsidR="00F201B0" w:rsidDel="00126389" w:rsidRDefault="00F201B0" w:rsidP="00F201B0">
      <w:pPr>
        <w:pStyle w:val="B1"/>
      </w:pPr>
      <w:r w:rsidDel="00126389">
        <w:t>-</w:t>
      </w:r>
      <w:r w:rsidDel="00126389">
        <w:tab/>
      </w:r>
      <w:del w:id="60" w:author="Luis Jorge Romero" w:date="2020-05-04T16:45:00Z">
        <w:r w:rsidDel="00F43A1F">
          <w:delText xml:space="preserve">The airports in the region should be served by at least of the two major airline alliances (e.g., One World, Star Alliance, </w:delText>
        </w:r>
        <w:commentRangeStart w:id="61"/>
        <w:r w:rsidDel="00F43A1F">
          <w:delText>Skyteam</w:delText>
        </w:r>
      </w:del>
      <w:commentRangeEnd w:id="61"/>
      <w:r w:rsidR="00F43A1F">
        <w:rPr>
          <w:rStyle w:val="CommentReference"/>
        </w:rPr>
        <w:commentReference w:id="61"/>
      </w:r>
      <w:del w:id="62" w:author="Luis Jorge Romero" w:date="2020-05-04T16:45:00Z">
        <w:r w:rsidDel="00F43A1F">
          <w:delText>)</w:delText>
        </w:r>
      </w:del>
    </w:p>
    <w:p w14:paraId="7FAB210A" w14:textId="4869374B" w:rsidR="00F201B0" w:rsidDel="00126389" w:rsidRDefault="00F201B0" w:rsidP="00F201B0">
      <w:pPr>
        <w:pStyle w:val="B1"/>
      </w:pPr>
      <w:r w:rsidDel="00126389">
        <w:t>-</w:t>
      </w:r>
      <w:r w:rsidDel="00126389">
        <w:tab/>
      </w:r>
      <w:del w:id="63" w:author="Luis Jorge Romero" w:date="2020-05-04T16:45:00Z">
        <w:r w:rsidDel="00F43A1F">
          <w:delText xml:space="preserve">For purposes of this criteria, airports in a region are those within 100km of the meeting </w:delText>
        </w:r>
        <w:commentRangeStart w:id="64"/>
        <w:r w:rsidDel="00F43A1F">
          <w:delText>venue</w:delText>
        </w:r>
      </w:del>
      <w:commentRangeEnd w:id="64"/>
      <w:r w:rsidR="00F43A1F">
        <w:rPr>
          <w:rStyle w:val="CommentReference"/>
        </w:rPr>
        <w:commentReference w:id="64"/>
      </w:r>
      <w:r w:rsidDel="00126389">
        <w:t>.</w:t>
      </w:r>
    </w:p>
    <w:p w14:paraId="631F78F0" w14:textId="4A9E3CEE" w:rsidR="00F201B0" w:rsidDel="00126389" w:rsidRDefault="00F201B0" w:rsidP="00F201B0">
      <w:pPr>
        <w:pStyle w:val="B1"/>
      </w:pPr>
      <w:r w:rsidDel="00126389">
        <w:t>-</w:t>
      </w:r>
      <w:r w:rsidDel="00126389">
        <w:tab/>
      </w:r>
      <w:del w:id="65" w:author="Luis Jorge Romero" w:date="2020-05-04T16:46:00Z">
        <w:r w:rsidDel="00F43A1F">
          <w:delText xml:space="preserve">The airport, if not an international hub, should be served by a minimum of two different international </w:delText>
        </w:r>
        <w:commentRangeStart w:id="66"/>
        <w:r w:rsidDel="00F43A1F">
          <w:delText>hubs</w:delText>
        </w:r>
      </w:del>
      <w:commentRangeEnd w:id="66"/>
      <w:r w:rsidR="00F43A1F">
        <w:rPr>
          <w:rStyle w:val="CommentReference"/>
        </w:rPr>
        <w:commentReference w:id="66"/>
      </w:r>
      <w:del w:id="67" w:author="Luis Jorge Romero" w:date="2020-05-04T16:46:00Z">
        <w:r w:rsidDel="00F43A1F">
          <w:delText>.</w:delText>
        </w:r>
      </w:del>
    </w:p>
    <w:p w14:paraId="496F7637" w14:textId="77777777" w:rsidR="00843214" w:rsidRDefault="00843214" w:rsidP="00AB5BC1">
      <w:pPr>
        <w:pStyle w:val="Heading3"/>
      </w:pPr>
      <w:bookmarkStart w:id="68" w:name="_Toc25836052"/>
      <w:r>
        <w:lastRenderedPageBreak/>
        <w:t>5.2.3</w:t>
      </w:r>
      <w:r>
        <w:tab/>
        <w:t xml:space="preserve">Proposal for the </w:t>
      </w:r>
      <w:commentRangeStart w:id="69"/>
      <w:r>
        <w:t xml:space="preserve">hotel </w:t>
      </w:r>
      <w:commentRangeEnd w:id="69"/>
      <w:r w:rsidR="00FA4DBB">
        <w:rPr>
          <w:rStyle w:val="CommentReference"/>
          <w:rFonts w:ascii="Times New Roman" w:hAnsi="Times New Roman"/>
        </w:rPr>
        <w:commentReference w:id="69"/>
      </w:r>
      <w:commentRangeStart w:id="70"/>
      <w:r>
        <w:t>accommodation</w:t>
      </w:r>
      <w:bookmarkEnd w:id="46"/>
      <w:bookmarkEnd w:id="47"/>
      <w:bookmarkEnd w:id="68"/>
      <w:commentRangeEnd w:id="70"/>
      <w:r w:rsidR="00FA4DBB">
        <w:rPr>
          <w:rStyle w:val="CommentReference"/>
          <w:rFonts w:ascii="Times New Roman" w:hAnsi="Times New Roman"/>
        </w:rPr>
        <w:commentReference w:id="70"/>
      </w:r>
    </w:p>
    <w:p w14:paraId="5416EC74" w14:textId="77777777"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14:paraId="0E79FB21" w14:textId="77777777"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proofErr w:type="gramStart"/>
      <w:r w:rsidRPr="00FF182C">
        <w:rPr>
          <w:lang w:val="en-US"/>
        </w:rPr>
        <w:t>sufficient</w:t>
      </w:r>
      <w:proofErr w:type="gramEnd"/>
      <w:r w:rsidRPr="00FF182C">
        <w:rPr>
          <w:lang w:val="en-US"/>
        </w:rPr>
        <w:t xml:space="preserve"> to house </w:t>
      </w:r>
      <w:r>
        <w:rPr>
          <w:lang w:val="en-US"/>
        </w:rPr>
        <w:t>most of (if not all of) the delegates</w:t>
      </w:r>
      <w:r w:rsidRPr="00FF182C">
        <w:rPr>
          <w:lang w:val="en-US"/>
        </w:rPr>
        <w:t>.</w:t>
      </w:r>
      <w:r>
        <w:rPr>
          <w:lang w:val="en-US"/>
        </w:rPr>
        <w:t xml:space="preserve"> Depending on the meeting size, this requirement can be </w:t>
      </w:r>
      <w:proofErr w:type="gramStart"/>
      <w:r>
        <w:rPr>
          <w:lang w:val="en-US"/>
        </w:rPr>
        <w:t>fulfil</w:t>
      </w:r>
      <w:proofErr w:type="gramEnd"/>
      <w:r>
        <w:rPr>
          <w:lang w:val="en-US"/>
        </w:rPr>
        <w:t xml:space="preserve"> with one or more hotels.</w:t>
      </w:r>
    </w:p>
    <w:p w14:paraId="78A3E46C" w14:textId="77777777" w:rsidR="006434BE" w:rsidRDefault="006434BE">
      <w:pPr>
        <w:rPr>
          <w:lang w:val="en-US"/>
        </w:rPr>
      </w:pPr>
      <w:r>
        <w:rPr>
          <w:lang w:val="en-US"/>
        </w:rPr>
        <w:t>If there is more than one hotel, each hotel shall be</w:t>
      </w:r>
      <w:r w:rsidRPr="00FF182C">
        <w:rPr>
          <w:lang w:val="en-US"/>
        </w:rPr>
        <w:t xml:space="preserve"> within </w:t>
      </w:r>
      <w:proofErr w:type="gramStart"/>
      <w:r w:rsidRPr="00FF182C">
        <w:rPr>
          <w:lang w:val="en-US"/>
        </w:rPr>
        <w:t>close proximity</w:t>
      </w:r>
      <w:proofErr w:type="gramEnd"/>
      <w:r w:rsidRPr="00FF182C">
        <w:rPr>
          <w:lang w:val="en-US"/>
        </w:rPr>
        <w:t xml:space="preserve"> to each other and </w:t>
      </w:r>
      <w:r>
        <w:rPr>
          <w:lang w:val="en-US"/>
        </w:rPr>
        <w:t xml:space="preserve">to </w:t>
      </w:r>
      <w:r w:rsidRPr="00FF182C">
        <w:rPr>
          <w:lang w:val="en-US"/>
        </w:rPr>
        <w:t>the</w:t>
      </w:r>
      <w:r>
        <w:rPr>
          <w:lang w:val="en-US"/>
        </w:rPr>
        <w:t xml:space="preserve"> meeting venue (if not inside one of the hotels).</w:t>
      </w:r>
    </w:p>
    <w:p w14:paraId="427EEF5B" w14:textId="77777777" w:rsidR="006434BE" w:rsidRDefault="006434BE">
      <w:r>
        <w:t>A</w:t>
      </w:r>
      <w:r w:rsidRPr="007E4FD0">
        <w:t xml:space="preserve">ccommodation </w:t>
      </w:r>
      <w:r>
        <w:t>rates per night</w:t>
      </w:r>
      <w:r w:rsidRPr="007E4FD0">
        <w:t xml:space="preserve"> should be in line with those commonly found acceptable for 3GPP meetings</w:t>
      </w:r>
      <w:r>
        <w:t xml:space="preserve">, </w:t>
      </w:r>
      <w:proofErr w:type="gramStart"/>
      <w:r>
        <w:t>taking into account</w:t>
      </w:r>
      <w:proofErr w:type="gramEnd"/>
      <w:r>
        <w:t xml:space="preserve"> the recent experience from the previous meetings.</w:t>
      </w:r>
    </w:p>
    <w:p w14:paraId="1AB15419" w14:textId="77777777"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14:paraId="1FF3F4FD" w14:textId="762EF626"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w:t>
      </w:r>
      <w:del w:id="71" w:author="Luis Jorge Romero" w:date="2020-05-04T16:52:00Z">
        <w:r w:rsidR="006434BE" w:rsidRPr="0002540C" w:rsidDel="00FA4DBB">
          <w:delText xml:space="preserve"> </w:delText>
        </w:r>
        <w:commentRangeStart w:id="72"/>
        <w:r w:rsidR="006434BE" w:rsidRPr="0002540C" w:rsidDel="00FA4DBB">
          <w:delText>even if meeting delegates will be encouraged to book into one the hotels selecting for the 3GPP</w:delText>
        </w:r>
      </w:del>
      <w:r w:rsidR="006434BE" w:rsidRPr="0002540C">
        <w:t>.</w:t>
      </w:r>
      <w:commentRangeEnd w:id="72"/>
      <w:r w:rsidR="00FA4DBB">
        <w:rPr>
          <w:rStyle w:val="CommentReference"/>
          <w:color w:val="auto"/>
        </w:rPr>
        <w:commentReference w:id="72"/>
      </w:r>
    </w:p>
    <w:p w14:paraId="6D0A4056" w14:textId="37265652" w:rsidR="006434BE" w:rsidRPr="00FF182C" w:rsidRDefault="006434BE">
      <w:pPr>
        <w:rPr>
          <w:lang w:val="en-US"/>
        </w:rPr>
      </w:pPr>
      <w:r w:rsidRPr="00FF182C">
        <w:rPr>
          <w:lang w:val="en-US"/>
        </w:rPr>
        <w:t xml:space="preserve">Hotel(s) </w:t>
      </w:r>
      <w:del w:id="73" w:author="Luis Jorge Romero" w:date="2020-05-04T16:53:00Z">
        <w:r w:rsidDel="00FA4DBB">
          <w:rPr>
            <w:lang w:val="en-US"/>
          </w:rPr>
          <w:delText xml:space="preserve">selected </w:delText>
        </w:r>
      </w:del>
      <w:commentRangeStart w:id="74"/>
      <w:ins w:id="75" w:author="Luis Jorge Romero" w:date="2020-05-04T16:55:00Z">
        <w:r w:rsidR="00FA4DBB">
          <w:rPr>
            <w:lang w:val="en-US"/>
          </w:rPr>
          <w:t>facilitated</w:t>
        </w:r>
        <w:commentRangeEnd w:id="74"/>
        <w:r w:rsidR="00FA4DBB">
          <w:rPr>
            <w:rStyle w:val="CommentReference"/>
          </w:rPr>
          <w:commentReference w:id="74"/>
        </w:r>
      </w:ins>
      <w:ins w:id="76" w:author="Luis Jorge Romero" w:date="2020-05-04T16:53:00Z">
        <w:r w:rsidR="00FA4DBB">
          <w:rPr>
            <w:lang w:val="en-US"/>
          </w:rPr>
          <w:t xml:space="preserve"> </w:t>
        </w:r>
      </w:ins>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14:paraId="3D530673" w14:textId="77777777"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14:paraId="352B3023" w14:textId="77777777"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14:paraId="54E277B2" w14:textId="77777777" w:rsidR="00654A58" w:rsidRPr="00654A58" w:rsidRDefault="006434BE" w:rsidP="00654A58">
      <w:pPr>
        <w:rPr>
          <w:lang w:val="en-US"/>
        </w:rPr>
      </w:pPr>
      <w:r w:rsidRPr="00654A58">
        <w:rPr>
          <w:lang w:val="en-US"/>
        </w:rPr>
        <w:t xml:space="preserve">All guestrooms should contain desks or evolving workspaces allowing delegates to work in their room if needed. </w:t>
      </w:r>
      <w:commentRangeStart w:id="77"/>
      <w:del w:id="78" w:author="Luis Jorge Romero" w:date="2020-05-04T16:10:00Z">
        <w:r w:rsidRPr="00654A58" w:rsidDel="00717E0E">
          <w:rPr>
            <w:lang w:val="en-US"/>
          </w:rPr>
          <w:delText>When not available, the hotel(s) should provide public work-friendly zones (e.g. lobbies, coworking areas).</w:delText>
        </w:r>
      </w:del>
      <w:bookmarkStart w:id="79" w:name="_Toc23313426"/>
      <w:bookmarkStart w:id="80" w:name="_Toc24578489"/>
      <w:bookmarkStart w:id="81" w:name="_Toc25836053"/>
      <w:commentRangeEnd w:id="77"/>
      <w:r w:rsidR="00717E0E">
        <w:rPr>
          <w:rStyle w:val="CommentReference"/>
        </w:rPr>
        <w:commentReference w:id="77"/>
      </w:r>
    </w:p>
    <w:p w14:paraId="0F16BE5C" w14:textId="77777777" w:rsidR="00843214" w:rsidRDefault="00843214" w:rsidP="00AB5BC1">
      <w:pPr>
        <w:pStyle w:val="Heading3"/>
      </w:pPr>
      <w:r>
        <w:t>5.2.4</w:t>
      </w:r>
      <w:r>
        <w:tab/>
        <w:t>Proposal for the Meeting room facilities</w:t>
      </w:r>
      <w:bookmarkEnd w:id="79"/>
      <w:bookmarkEnd w:id="80"/>
      <w:bookmarkEnd w:id="81"/>
    </w:p>
    <w:p w14:paraId="769188F7" w14:textId="77777777"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14:paraId="484058C0" w14:textId="77777777" w:rsidR="0099122A" w:rsidRDefault="0099122A" w:rsidP="00AB5BC1">
      <w:pPr>
        <w:pStyle w:val="Heading4"/>
      </w:pPr>
      <w:bookmarkStart w:id="82" w:name="_Toc24578490"/>
      <w:bookmarkStart w:id="83" w:name="_Toc25836054"/>
      <w:r>
        <w:t>5.2.4.1</w:t>
      </w:r>
      <w:r>
        <w:tab/>
        <w:t>Reception desk</w:t>
      </w:r>
      <w:bookmarkEnd w:id="82"/>
      <w:bookmarkEnd w:id="83"/>
    </w:p>
    <w:p w14:paraId="6799A2AD" w14:textId="26D0CC58" w:rsidR="0099122A" w:rsidRDefault="0099122A" w:rsidP="0099122A">
      <w:r>
        <w:t xml:space="preserve">A large table should be provided outside the meeting room(s) </w:t>
      </w:r>
      <w:del w:id="84" w:author="Luis Jorge Romero" w:date="2020-05-04T17:00:00Z">
        <w:r w:rsidDel="00E30162">
          <w:delText>-</w:delText>
        </w:r>
      </w:del>
      <w:ins w:id="85" w:author="Luis Jorge Romero" w:date="2020-05-04T17:00:00Z">
        <w:r w:rsidR="00E30162">
          <w:t>–</w:t>
        </w:r>
      </w:ins>
      <w:r>
        <w:t xml:space="preserve"> e</w:t>
      </w:r>
      <w:ins w:id="86" w:author="Luis Jorge Romero" w:date="2020-05-04T17:00:00Z">
        <w:r w:rsidR="00E30162">
          <w:t>.</w:t>
        </w:r>
      </w:ins>
      <w:r>
        <w:t>g</w:t>
      </w:r>
      <w:ins w:id="87" w:author="Luis Jorge Romero" w:date="2020-05-04T17:00:00Z">
        <w:r w:rsidR="00E30162">
          <w:t>.</w:t>
        </w:r>
      </w:ins>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maps, ...)</w:t>
      </w:r>
    </w:p>
    <w:p w14:paraId="0C02BA64" w14:textId="3819510D" w:rsidR="0099122A" w:rsidDel="00E30162" w:rsidRDefault="0099122A" w:rsidP="00AB5BC1">
      <w:pPr>
        <w:pStyle w:val="EditorsNote"/>
        <w:rPr>
          <w:del w:id="88" w:author="Luis Jorge Romero" w:date="2020-05-04T17:00:00Z"/>
        </w:rPr>
      </w:pPr>
      <w:del w:id="89" w:author="Luis Jorge Romero" w:date="2020-05-04T17:00:00Z">
        <w:r w:rsidDel="00E30162">
          <w:delText>Editor’s Note:</w:delText>
        </w:r>
        <w:r w:rsidDel="00E30162">
          <w:tab/>
          <w:delText xml:space="preserve">If we move to pay per meeting delegate per meeting then we will need badges for everyone; this also helps with the situation of delegates forgetting their badges that these days probably happens for 30% of </w:delText>
        </w:r>
        <w:commentRangeStart w:id="90"/>
        <w:r w:rsidDel="00E30162">
          <w:delText>delegates</w:delText>
        </w:r>
      </w:del>
      <w:commentRangeEnd w:id="90"/>
      <w:r w:rsidR="00E30162">
        <w:rPr>
          <w:rStyle w:val="CommentReference"/>
          <w:color w:val="auto"/>
        </w:rPr>
        <w:commentReference w:id="90"/>
      </w:r>
      <w:del w:id="91" w:author="Luis Jorge Romero" w:date="2020-05-04T17:00:00Z">
        <w:r w:rsidDel="00E30162">
          <w:delText>.</w:delText>
        </w:r>
      </w:del>
    </w:p>
    <w:p w14:paraId="5FB54540" w14:textId="77777777" w:rsidR="0099122A" w:rsidRDefault="0099122A" w:rsidP="00AB5BC1">
      <w:pPr>
        <w:pStyle w:val="Heading4"/>
      </w:pPr>
      <w:bookmarkStart w:id="92" w:name="_Toc24578491"/>
      <w:bookmarkStart w:id="93" w:name="_Toc25836055"/>
      <w:r>
        <w:t>5.2.4.2</w:t>
      </w:r>
      <w:r>
        <w:tab/>
        <w:t>Size and layout</w:t>
      </w:r>
      <w:bookmarkEnd w:id="92"/>
      <w:bookmarkEnd w:id="93"/>
    </w:p>
    <w:p w14:paraId="482E878F" w14:textId="5778DD34" w:rsidR="0099122A" w:rsidRDefault="0099122A" w:rsidP="0099122A">
      <w:del w:id="94" w:author="Luis Jorge Romero" w:date="2020-05-04T17:01:00Z">
        <w:r w:rsidDel="00E30162">
          <w:delText>Obviously, t</w:delText>
        </w:r>
      </w:del>
      <w:ins w:id="95" w:author="Luis Jorge Romero" w:date="2020-05-04T17:01:00Z">
        <w:r w:rsidR="00E30162">
          <w:t>T</w:t>
        </w:r>
      </w:ins>
      <w:r>
        <w:t xml:space="preserve">he meeting room </w:t>
      </w:r>
      <w:del w:id="96" w:author="Luis Jorge Romero" w:date="2020-05-04T17:01:00Z">
        <w:r w:rsidDel="00E30162">
          <w:delText xml:space="preserve">must </w:delText>
        </w:r>
      </w:del>
      <w:ins w:id="97" w:author="Luis Jorge Romero" w:date="2020-05-04T17:01:00Z">
        <w:r w:rsidR="00E30162">
          <w:t xml:space="preserve">shall </w:t>
        </w:r>
      </w:ins>
      <w:r>
        <w:t xml:space="preserve">be large enough to accommodate the group concerned. </w:t>
      </w:r>
      <w:del w:id="98" w:author="Luis Jorge Romero" w:date="2020-05-04T17:01:00Z">
        <w:r w:rsidDel="00E30162">
          <w:delText>You can consult t</w:delText>
        </w:r>
      </w:del>
      <w:ins w:id="99" w:author="Luis Jorge Romero" w:date="2020-05-04T17:01:00Z">
        <w:r w:rsidR="00E30162">
          <w:t>T</w:t>
        </w:r>
      </w:ins>
      <w:r>
        <w:t xml:space="preserve">he </w:t>
      </w:r>
      <w:ins w:id="100" w:author="Luis Jorge Romero" w:date="2020-05-04T17:01:00Z">
        <w:r w:rsidR="00E30162">
          <w:t xml:space="preserve">list of </w:t>
        </w:r>
      </w:ins>
      <w:r>
        <w:t xml:space="preserve">confirmed participants </w:t>
      </w:r>
      <w:del w:id="101" w:author="Luis Jorge Romero" w:date="2020-05-04T17:01:00Z">
        <w:r w:rsidDel="00E30162">
          <w:delText xml:space="preserve">lists </w:delText>
        </w:r>
      </w:del>
      <w:r>
        <w:t xml:space="preserve">from previous meetings of that group </w:t>
      </w:r>
      <w:ins w:id="102" w:author="Luis Jorge Romero" w:date="2020-05-04T17:02:00Z">
        <w:r w:rsidR="00E30162">
          <w:t xml:space="preserve">can be consulted </w:t>
        </w:r>
      </w:ins>
      <w:r>
        <w:t xml:space="preserve">to see the likely number of delegates who will attend. </w:t>
      </w:r>
      <w:del w:id="103" w:author="Luis Jorge Romero" w:date="2020-05-04T17:02:00Z">
        <w:r w:rsidDel="00E30162">
          <w:delText>Beware of checking o</w:delText>
        </w:r>
      </w:del>
      <w:ins w:id="104" w:author="Luis Jorge Romero" w:date="2020-05-04T17:02:00Z">
        <w:r w:rsidR="00E30162">
          <w:t>O</w:t>
        </w:r>
      </w:ins>
      <w:r>
        <w:t>nly the registration list for the meeting to be hosted</w:t>
      </w:r>
      <w:ins w:id="105" w:author="Luis Jorge Romero" w:date="2020-05-04T17:02:00Z">
        <w:r w:rsidR="00E30162">
          <w:t xml:space="preserve"> will be checked</w:t>
        </w:r>
      </w:ins>
      <w:r>
        <w:t>: there will always be delegates who forget to register, and others who have registered but do not turn up, so prior to the meeting, the attendance list can be taken as a guide only.</w:t>
      </w:r>
    </w:p>
    <w:p w14:paraId="3C135496" w14:textId="5DF118F7" w:rsidR="0099122A" w:rsidRDefault="0099122A" w:rsidP="0099122A">
      <w:del w:id="106" w:author="Luis Jorge Romero" w:date="2020-05-04T17:04:00Z">
        <w:r w:rsidDel="00E30162">
          <w:lastRenderedPageBreak/>
          <w:delText xml:space="preserve">Where a group splits into subgroups, which have parallel streams and therefore need two or more rooms, </w:delText>
        </w:r>
      </w:del>
      <w:del w:id="107" w:author="Luis Jorge Romero" w:date="2020-05-04T17:03:00Z">
        <w:r w:rsidDel="00E30162">
          <w:delText xml:space="preserve">the </w:delText>
        </w:r>
      </w:del>
      <w:ins w:id="108" w:author="Luis Jorge Romero" w:date="2020-05-04T17:03:00Z">
        <w:r w:rsidR="00E30162">
          <w:t xml:space="preserve">The </w:t>
        </w:r>
      </w:ins>
      <w:r>
        <w:t xml:space="preserve">host </w:t>
      </w:r>
      <w:del w:id="109" w:author="Luis Jorge Romero" w:date="2020-05-04T17:03:00Z">
        <w:r w:rsidDel="00E30162">
          <w:delText xml:space="preserve">may need to </w:delText>
        </w:r>
      </w:del>
      <w:ins w:id="110" w:author="Luis Jorge Romero" w:date="2020-05-04T17:03:00Z">
        <w:r w:rsidR="00E30162">
          <w:t xml:space="preserve">will </w:t>
        </w:r>
      </w:ins>
      <w:r>
        <w:t xml:space="preserve">consult the relevant MCC project manager </w:t>
      </w:r>
      <w:ins w:id="111" w:author="Luis Jorge Romero" w:date="2020-05-04T17:03:00Z">
        <w:r w:rsidR="00E30162">
          <w:t xml:space="preserve">and </w:t>
        </w:r>
      </w:ins>
      <w:del w:id="112" w:author="Luis Jorge Romero" w:date="2020-05-04T17:03:00Z">
        <w:r w:rsidDel="00E30162">
          <w:delText xml:space="preserve">or </w:delText>
        </w:r>
      </w:del>
      <w:r>
        <w:t xml:space="preserve">the group’s chairman for </w:t>
      </w:r>
      <w:ins w:id="113" w:author="Luis Jorge Romero" w:date="2020-05-04T17:03:00Z">
        <w:r w:rsidR="00E30162">
          <w:t xml:space="preserve">the need of </w:t>
        </w:r>
      </w:ins>
      <w:ins w:id="114" w:author="Luis Jorge Romero" w:date="2020-05-04T17:04:00Z">
        <w:r w:rsidR="00E30162">
          <w:t>additional rooms to hold parallel streams</w:t>
        </w:r>
      </w:ins>
      <w:del w:id="115" w:author="Luis Jorge Romero" w:date="2020-05-04T17:04:00Z">
        <w:r w:rsidDel="00E30162">
          <w:delText>more details</w:delText>
        </w:r>
      </w:del>
      <w:r>
        <w:t>.</w:t>
      </w:r>
    </w:p>
    <w:p w14:paraId="4CA0DDF3" w14:textId="77777777"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14:paraId="526F9CDA" w14:textId="77777777" w:rsidR="0099122A" w:rsidRDefault="0099122A" w:rsidP="0099122A">
      <w:r>
        <w:t>3GPP meetings, other than "workshops", seldom need a lectern.</w:t>
      </w:r>
    </w:p>
    <w:p w14:paraId="1EE12E6A" w14:textId="77777777" w:rsidR="0099122A" w:rsidRDefault="0099122A" w:rsidP="0099122A">
      <w:r>
        <w:t>Normally, conference centre staff can advise on the most appropriate layout (e.g. narrow and deep vs. wide and shallow), as a function of the room’s facilities and the number of delegates.</w:t>
      </w:r>
    </w:p>
    <w:p w14:paraId="3FBE5C78" w14:textId="77777777" w:rsidR="0099122A" w:rsidRDefault="0099122A" w:rsidP="00AB5BC1">
      <w:pPr>
        <w:pStyle w:val="Heading4"/>
      </w:pPr>
      <w:bookmarkStart w:id="116" w:name="_Toc24578492"/>
      <w:bookmarkStart w:id="117" w:name="_Toc25836056"/>
      <w:r>
        <w:t>5.2.4.3</w:t>
      </w:r>
      <w:r>
        <w:tab/>
        <w:t>Tables and chairs</w:t>
      </w:r>
      <w:bookmarkEnd w:id="116"/>
      <w:bookmarkEnd w:id="117"/>
    </w:p>
    <w:p w14:paraId="04EE37C5" w14:textId="77777777" w:rsidR="0099122A" w:rsidRDefault="0099122A" w:rsidP="0099122A">
      <w:r>
        <w:t xml:space="preserve">Delegate’s positions need to have </w:t>
      </w:r>
      <w:proofErr w:type="gramStart"/>
      <w:r>
        <w:t>sufficient</w:t>
      </w:r>
      <w:proofErr w:type="gramEnd"/>
      <w:r>
        <w:t xml:space="preserve">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14:paraId="41DE41AE" w14:textId="77777777" w:rsidR="0099122A" w:rsidRDefault="0099122A" w:rsidP="00AB5BC1">
      <w:pPr>
        <w:pStyle w:val="Heading4"/>
      </w:pPr>
      <w:bookmarkStart w:id="118" w:name="_Toc24578493"/>
      <w:bookmarkStart w:id="119" w:name="_Toc25836057"/>
      <w:r>
        <w:t>5.2.4.4</w:t>
      </w:r>
      <w:r>
        <w:tab/>
        <w:t>Electric power</w:t>
      </w:r>
      <w:bookmarkEnd w:id="118"/>
      <w:bookmarkEnd w:id="119"/>
    </w:p>
    <w:p w14:paraId="068A8422" w14:textId="77777777"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14:paraId="0AFBD09D" w14:textId="77777777" w:rsidR="0099122A" w:rsidRDefault="0099122A" w:rsidP="0099122A">
      <w:r>
        <w:t>Hosts do not need to provide plug adaptors: delegates will bring their own.</w:t>
      </w:r>
    </w:p>
    <w:p w14:paraId="797EDCB7" w14:textId="77777777" w:rsidR="0099122A" w:rsidRDefault="0099122A" w:rsidP="00AB5BC1">
      <w:pPr>
        <w:pStyle w:val="Heading4"/>
      </w:pPr>
      <w:bookmarkStart w:id="120" w:name="_Toc24578494"/>
      <w:bookmarkStart w:id="121" w:name="_Toc25836058"/>
      <w:r>
        <w:t>5.2.4.5</w:t>
      </w:r>
      <w:r>
        <w:tab/>
        <w:t>Heating, air-conditioning</w:t>
      </w:r>
      <w:bookmarkEnd w:id="120"/>
      <w:bookmarkEnd w:id="121"/>
    </w:p>
    <w:p w14:paraId="12E655D7" w14:textId="71569217" w:rsidR="0099122A" w:rsidDel="00E30162" w:rsidRDefault="0099122A" w:rsidP="0099122A">
      <w:pPr>
        <w:rPr>
          <w:del w:id="122" w:author="Luis Jorge Romero" w:date="2020-05-04T17:07:00Z"/>
        </w:rPr>
      </w:pPr>
      <w:del w:id="123" w:author="Luis Jorge Romero" w:date="2020-05-04T17:07:00Z">
        <w:r w:rsidDel="00E30162">
          <w:delText>You can please some of the people all of the time, all of the people some of the time, but never all of the people all of the time. In fact, it is very easy to please none of the people all of the time.</w:delText>
        </w:r>
      </w:del>
    </w:p>
    <w:p w14:paraId="2977C83D" w14:textId="6AEF8C87" w:rsidR="0099122A" w:rsidDel="00E30162" w:rsidRDefault="0099122A" w:rsidP="00E30162">
      <w:pPr>
        <w:rPr>
          <w:del w:id="124" w:author="Luis Jorge Romero" w:date="2020-05-04T17:07:00Z"/>
        </w:rPr>
      </w:pPr>
      <w:r>
        <w:t>The meeting room needs a good flow of air but avoiding draughts</w:t>
      </w:r>
      <w:ins w:id="125" w:author="Luis Jorge Romero" w:date="2020-05-04T17:08:00Z">
        <w:r w:rsidR="00E30162">
          <w:t>, and the possibility to regulate it as freque</w:t>
        </w:r>
      </w:ins>
      <w:ins w:id="126" w:author="Luis Jorge Romero" w:date="2020-05-04T17:09:00Z">
        <w:r w:rsidR="00E30162">
          <w:t>ntly as needed</w:t>
        </w:r>
      </w:ins>
      <w:r>
        <w:t xml:space="preserve">. </w:t>
      </w:r>
      <w:del w:id="127" w:author="Luis Jorge Romero" w:date="2020-05-04T17:07:00Z">
        <w:r w:rsidDel="00E30162">
          <w:delText>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delText>
        </w:r>
      </w:del>
    </w:p>
    <w:p w14:paraId="7349894D" w14:textId="66E00D54" w:rsidR="0099122A" w:rsidRDefault="0099122A">
      <w:del w:id="128" w:author="Luis Jorge Romero" w:date="2020-05-04T17:07:00Z">
        <w:r w:rsidDel="00E30162">
          <w:delText xml:space="preserve">Be prepared to regulate the temperature several times during the meeting, bearing in mind the body heat given off by delegates and their PCs, plus the display projector, </w:delText>
        </w:r>
        <w:commentRangeStart w:id="129"/>
        <w:r w:rsidDel="00E30162">
          <w:delText>etc</w:delText>
        </w:r>
      </w:del>
      <w:commentRangeEnd w:id="129"/>
      <w:r w:rsidR="00E30162">
        <w:rPr>
          <w:rStyle w:val="CommentReference"/>
        </w:rPr>
        <w:commentReference w:id="129"/>
      </w:r>
      <w:del w:id="130" w:author="Luis Jorge Romero" w:date="2020-05-04T17:07:00Z">
        <w:r w:rsidDel="00E30162">
          <w:delText>.</w:delText>
        </w:r>
      </w:del>
    </w:p>
    <w:p w14:paraId="67253134" w14:textId="77777777" w:rsidR="0099122A" w:rsidRDefault="0099122A" w:rsidP="00AB5BC1">
      <w:pPr>
        <w:pStyle w:val="Heading4"/>
      </w:pPr>
      <w:bookmarkStart w:id="131" w:name="_Toc24578495"/>
      <w:bookmarkStart w:id="132" w:name="_Toc25836059"/>
      <w:r>
        <w:t>5.2.4.6</w:t>
      </w:r>
      <w:r>
        <w:tab/>
        <w:t>Microphones, loudspeakers</w:t>
      </w:r>
      <w:bookmarkEnd w:id="131"/>
      <w:bookmarkEnd w:id="132"/>
    </w:p>
    <w:p w14:paraId="18DD76D4" w14:textId="77777777" w:rsidR="0099122A" w:rsidRDefault="0099122A" w:rsidP="0099122A">
      <w:r>
        <w:t xml:space="preserve">It is preferable to have wired microphones, either one mic for every two people - which can work out rather expensive - or </w:t>
      </w:r>
      <w:proofErr w:type="gramStart"/>
      <w:r>
        <w:t>a number of</w:t>
      </w:r>
      <w:proofErr w:type="gramEnd"/>
      <w:r>
        <w:t xml:space="preserve">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14:paraId="03245BD1" w14:textId="2372D14F" w:rsidR="0099122A" w:rsidRDefault="0099122A" w:rsidP="0099122A">
      <w:r>
        <w:t xml:space="preserve">Avoid wireless microphones which operate in the ISM bands and which can be interfered with by - and can interfere with! - the 3GPP wireless LAN. If the use of </w:t>
      </w:r>
      <w:ins w:id="133" w:author="Luis Jorge Romero" w:date="2020-05-05T17:55:00Z">
        <w:r w:rsidR="00F31B0A">
          <w:t xml:space="preserve">such </w:t>
        </w:r>
      </w:ins>
      <w:bookmarkStart w:id="134" w:name="_GoBack"/>
      <w:bookmarkEnd w:id="134"/>
      <w:r>
        <w:t>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14:paraId="24E30844" w14:textId="5650D225" w:rsidR="0099122A" w:rsidRDefault="0099122A" w:rsidP="0099122A">
      <w:r>
        <w:t xml:space="preserve">For the top table, each person needs to have easy access to a microphone: that is, there must be a </w:t>
      </w:r>
      <w:proofErr w:type="gramStart"/>
      <w:r>
        <w:t>sufficient number</w:t>
      </w:r>
      <w:proofErr w:type="gramEnd"/>
      <w:r>
        <w:t xml:space="preserve"> and the cables must allow the mics to be moved around. </w:t>
      </w:r>
      <w:proofErr w:type="gramStart"/>
      <w:r>
        <w:t>If at all possible</w:t>
      </w:r>
      <w:proofErr w:type="gramEnd"/>
      <w:r>
        <w:t xml:space="preserve">, a sound technician should be available throughout </w:t>
      </w:r>
      <w:r>
        <w:lastRenderedPageBreak/>
        <w:t>the working day to adjust sound levels and rectify faults and breakdowns.</w:t>
      </w:r>
      <w:ins w:id="135" w:author="Luis Jorge Romero" w:date="2020-05-05T12:03:00Z">
        <w:r w:rsidR="006542CA" w:rsidRPr="006542CA">
          <w:rPr>
            <w:color w:val="1F497D"/>
          </w:rPr>
          <w:t xml:space="preserve"> </w:t>
        </w:r>
      </w:ins>
      <w:ins w:id="136" w:author="Luis Jorge Romero" w:date="2020-05-05T12:04:00Z">
        <w:r w:rsidR="006542CA">
          <w:rPr>
            <w:color w:val="1F497D"/>
          </w:rPr>
          <w:t>F</w:t>
        </w:r>
      </w:ins>
      <w:ins w:id="137" w:author="Luis Jorge Romero" w:date="2020-05-05T12:03:00Z">
        <w:r w:rsidR="006542CA">
          <w:rPr>
            <w:color w:val="1F497D"/>
          </w:rPr>
          <w:t xml:space="preserve">or bigger meetings (&gt;50pax) </w:t>
        </w:r>
      </w:ins>
      <w:ins w:id="138" w:author="Luis Jorge Romero" w:date="2020-05-05T12:04:00Z">
        <w:r w:rsidR="006542CA">
          <w:rPr>
            <w:color w:val="1F497D"/>
          </w:rPr>
          <w:t xml:space="preserve">there should be </w:t>
        </w:r>
      </w:ins>
      <w:ins w:id="139" w:author="Luis Jorge Romero" w:date="2020-05-05T12:03:00Z">
        <w:r w:rsidR="006542CA">
          <w:rPr>
            <w:color w:val="1F497D"/>
          </w:rPr>
          <w:t xml:space="preserve">a monitor speaker for the top table. </w:t>
        </w:r>
      </w:ins>
      <w:ins w:id="140" w:author="Luis Jorge Romero" w:date="2020-05-05T12:05:00Z">
        <w:r w:rsidR="006542CA">
          <w:rPr>
            <w:color w:val="1F497D"/>
          </w:rPr>
          <w:t>I</w:t>
        </w:r>
      </w:ins>
      <w:ins w:id="141" w:author="Luis Jorge Romero" w:date="2020-05-05T12:03:00Z">
        <w:r w:rsidR="006542CA">
          <w:rPr>
            <w:color w:val="1F497D"/>
          </w:rPr>
          <w:t>t is important to have clear ac</w:t>
        </w:r>
      </w:ins>
      <w:ins w:id="142" w:author="Luis Jorge Romero" w:date="2020-05-05T12:04:00Z">
        <w:r w:rsidR="006542CA">
          <w:rPr>
            <w:color w:val="1F497D"/>
          </w:rPr>
          <w:t>o</w:t>
        </w:r>
      </w:ins>
      <w:ins w:id="143" w:author="Luis Jorge Romero" w:date="2020-05-05T12:03:00Z">
        <w:r w:rsidR="006542CA">
          <w:rPr>
            <w:color w:val="1F497D"/>
          </w:rPr>
          <w:t xml:space="preserve">ustics for the chairman and the secretary to get the interventions from the floor (this </w:t>
        </w:r>
      </w:ins>
      <w:ins w:id="144" w:author="Luis Jorge Romero" w:date="2020-05-05T12:04:00Z">
        <w:r w:rsidR="006542CA">
          <w:rPr>
            <w:color w:val="1F497D"/>
          </w:rPr>
          <w:t xml:space="preserve">has </w:t>
        </w:r>
      </w:ins>
      <w:ins w:id="145" w:author="Luis Jorge Romero" w:date="2020-05-05T12:05:00Z">
        <w:r w:rsidR="006542CA">
          <w:rPr>
            <w:color w:val="1F497D"/>
          </w:rPr>
          <w:t xml:space="preserve">sometimes </w:t>
        </w:r>
      </w:ins>
      <w:ins w:id="146" w:author="Luis Jorge Romero" w:date="2020-05-05T12:03:00Z">
        <w:r w:rsidR="006542CA">
          <w:rPr>
            <w:color w:val="1F497D"/>
          </w:rPr>
          <w:t>caused some troubles, especially when the room speakers have been turned and then produced feedback</w:t>
        </w:r>
      </w:ins>
      <w:ins w:id="147" w:author="Luis Jorge Romero" w:date="2020-05-05T12:05:00Z">
        <w:r w:rsidR="006542CA">
          <w:rPr>
            <w:color w:val="1F497D"/>
          </w:rPr>
          <w:t>,</w:t>
        </w:r>
      </w:ins>
      <w:ins w:id="148" w:author="Luis Jorge Romero" w:date="2020-05-05T12:03:00Z">
        <w:r w:rsidR="006542CA">
          <w:rPr>
            <w:color w:val="1F497D"/>
          </w:rPr>
          <w:t xml:space="preserve"> etc.)</w:t>
        </w:r>
      </w:ins>
    </w:p>
    <w:p w14:paraId="34C0DA0B" w14:textId="77777777" w:rsidR="0099122A" w:rsidRDefault="0099122A" w:rsidP="00AB5BC1">
      <w:pPr>
        <w:pStyle w:val="Heading4"/>
      </w:pPr>
      <w:bookmarkStart w:id="149" w:name="_Toc24578496"/>
      <w:bookmarkStart w:id="150" w:name="_Toc25836060"/>
      <w:r>
        <w:t>5.2.4.7</w:t>
      </w:r>
      <w:r>
        <w:tab/>
        <w:t>Projectors and screens</w:t>
      </w:r>
      <w:bookmarkEnd w:id="149"/>
      <w:bookmarkEnd w:id="150"/>
    </w:p>
    <w:p w14:paraId="6579B175" w14:textId="77777777" w:rsidR="0099122A" w:rsidRDefault="0099122A" w:rsidP="0099122A">
      <w:r>
        <w:t xml:space="preserve">All meetings require at least one projector and a screen, for the display of documents or of progress through the agenda. Meetings of TSGs </w:t>
      </w:r>
      <w:proofErr w:type="gramStart"/>
      <w:r>
        <w:t>RAN</w:t>
      </w:r>
      <w:proofErr w:type="gramEnd"/>
      <w:r>
        <w:t xml:space="preserve"> and SA need two projectors (and two screens).</w:t>
      </w:r>
    </w:p>
    <w:p w14:paraId="0899D110" w14:textId="77777777" w:rsidR="0099122A" w:rsidRDefault="0099122A" w:rsidP="0099122A">
      <w:r>
        <w:t xml:space="preserve">Screens should be visible to </w:t>
      </w:r>
      <w:proofErr w:type="gramStart"/>
      <w:r>
        <w:t>all of</w:t>
      </w:r>
      <w:proofErr w:type="gramEnd"/>
      <w:r>
        <w:t xml:space="preserve"> the delegates. Positioning of the projectors can be quite tricky: they must provide an image easily legible from the back of the room but must not be placed amongst the delegates. Ideally, they should be on dedicated tables just in front of the first row of delegates. </w:t>
      </w:r>
    </w:p>
    <w:p w14:paraId="0FF61A72" w14:textId="77777777" w:rsidR="0099122A" w:rsidRDefault="0099122A" w:rsidP="0099122A">
      <w:r>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14:paraId="6F6153C3" w14:textId="77777777"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14:paraId="03D76391" w14:textId="77777777" w:rsidR="0099122A" w:rsidRDefault="0099122A" w:rsidP="0099122A">
      <w:r>
        <w:t>For those meetings which require two projection screens, these should be placed either side of the top table.</w:t>
      </w:r>
    </w:p>
    <w:p w14:paraId="791371BC" w14:textId="77777777" w:rsidR="0099122A" w:rsidRDefault="0099122A" w:rsidP="0099122A">
      <w:r>
        <w:t>Projectors need leads long enough to allow any occupant of the top table to plug them into his own PC.</w:t>
      </w:r>
    </w:p>
    <w:p w14:paraId="79FF451C" w14:textId="77777777" w:rsidR="0099122A" w:rsidRDefault="0099122A" w:rsidP="0099122A">
      <w:r>
        <w:t>For meetings with two projectors and screens, ideally, a video switch should be provided which allows each screen to show the feed from PC A, or the feed from PC B, or one screen to show PC A and the other PC B.</w:t>
      </w:r>
    </w:p>
    <w:p w14:paraId="510B4147" w14:textId="77777777" w:rsidR="0099122A" w:rsidRDefault="0099122A" w:rsidP="0099122A">
      <w:r>
        <w:t>At least VGA and HDMI (both M and F) connectors should be made available for those needing to project.</w:t>
      </w:r>
    </w:p>
    <w:p w14:paraId="37D40F3E" w14:textId="77777777" w:rsidR="0099122A" w:rsidRDefault="0099122A" w:rsidP="00AB5BC1">
      <w:pPr>
        <w:pStyle w:val="Heading4"/>
      </w:pPr>
      <w:bookmarkStart w:id="151" w:name="_Toc24578497"/>
      <w:bookmarkStart w:id="152" w:name="_Toc25836061"/>
      <w:r>
        <w:t>5.2.4.8</w:t>
      </w:r>
      <w:r>
        <w:tab/>
        <w:t>Cables</w:t>
      </w:r>
      <w:bookmarkEnd w:id="151"/>
      <w:bookmarkEnd w:id="152"/>
    </w:p>
    <w:p w14:paraId="5D599E2E" w14:textId="77777777"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14:paraId="521630B0" w14:textId="77777777" w:rsidR="0099122A" w:rsidRDefault="0099122A" w:rsidP="00AB5BC1">
      <w:pPr>
        <w:pStyle w:val="Heading4"/>
      </w:pPr>
      <w:bookmarkStart w:id="153" w:name="_Toc24578498"/>
      <w:bookmarkStart w:id="154" w:name="_Toc25836062"/>
      <w:r>
        <w:t>5.2.4.9</w:t>
      </w:r>
      <w:r>
        <w:tab/>
        <w:t>Water</w:t>
      </w:r>
      <w:bookmarkEnd w:id="153"/>
      <w:bookmarkEnd w:id="154"/>
    </w:p>
    <w:p w14:paraId="3856B1F2" w14:textId="77777777" w:rsidR="00126389" w:rsidRDefault="0099122A" w:rsidP="0099122A">
      <w:proofErr w:type="gramStart"/>
      <w:r>
        <w:t>By all means provide</w:t>
      </w:r>
      <w:proofErr w:type="gramEnd"/>
      <w:r>
        <w:t xml:space="preserve"> water to the chairman’s table, but</w:t>
      </w:r>
      <w:del w:id="155" w:author="Luis Jorge Romero" w:date="2020-05-04T17:11:00Z">
        <w:r w:rsidDel="0072445C">
          <w:delText>:</w:delText>
        </w:r>
      </w:del>
      <w:r>
        <w:t xml:space="preserve"> in bottles with screw caps, not in open jugs. </w:t>
      </w:r>
    </w:p>
    <w:p w14:paraId="70F55ADE" w14:textId="15EF6FE3" w:rsidR="00126389" w:rsidDel="0072445C" w:rsidRDefault="0099122A" w:rsidP="0072445C">
      <w:pPr>
        <w:rPr>
          <w:del w:id="156" w:author="Luis Jorge Romero" w:date="2020-05-04T17:12:00Z"/>
        </w:rPr>
      </w:pPr>
      <w:r>
        <w:t>For the body of the delegates,</w:t>
      </w:r>
      <w:del w:id="157" w:author="Luis Jorge Romero" w:date="2020-05-04T17:12:00Z">
        <w:r w:rsidDel="0072445C">
          <w:delText xml:space="preserve"> avoid placing water on the tables: there simply is not room for this, and if there are glasses and jugs on delegates tables, they will get spilt onto their computers and they will fall to the floor causing floods, electrical danger, and potentially the hazard of broken glass. </w:delText>
        </w:r>
      </w:del>
    </w:p>
    <w:p w14:paraId="0FABDB35" w14:textId="3AD13F60" w:rsidR="0099122A" w:rsidRDefault="0099122A">
      <w:del w:id="158" w:author="Luis Jorge Romero" w:date="2020-05-04T17:12:00Z">
        <w:r w:rsidDel="0072445C">
          <w:delText>Rather</w:delText>
        </w:r>
        <w:r w:rsidR="00126389" w:rsidDel="0072445C">
          <w:delText>,</w:delText>
        </w:r>
      </w:del>
      <w:r w:rsidR="00126389">
        <w:t xml:space="preserve"> it is recommended to</w:t>
      </w:r>
      <w:r>
        <w:t xml:space="preserve"> provide </w:t>
      </w:r>
      <w:r w:rsidR="00126389">
        <w:t xml:space="preserve">clean </w:t>
      </w:r>
      <w:r>
        <w:t>water on tables at the back or side of the meeting room, with plenty of space for delegates to abandon their empty glasses after they have quenched their thirsts.</w:t>
      </w:r>
    </w:p>
    <w:p w14:paraId="4F052ABD" w14:textId="77777777" w:rsidR="00126389" w:rsidRDefault="00126389" w:rsidP="0099122A">
      <w:r w:rsidRPr="00646A47">
        <w:t>Adequate clean water should also be available to the meeting attendees in the individual hotel rooms at the meeting hotel(s).</w:t>
      </w:r>
    </w:p>
    <w:p w14:paraId="14456E21" w14:textId="77777777" w:rsidR="00843214" w:rsidRDefault="0099122A" w:rsidP="00AB5BC1">
      <w:pPr>
        <w:pStyle w:val="EditorsNote"/>
      </w:pPr>
      <w:commentRangeStart w:id="159"/>
      <w:r>
        <w:t>Editor’s Note: This is “copy-paste” from existing rules. In practical terms, in today’s 3GPP meetings water is made available at the back of the room and some delegates take a glass there, some others take it to their place (coffee as well), and this poses no problem</w:t>
      </w:r>
      <w:commentRangeEnd w:id="159"/>
      <w:r w:rsidR="0072445C">
        <w:rPr>
          <w:rStyle w:val="CommentReference"/>
          <w:color w:val="auto"/>
        </w:rPr>
        <w:commentReference w:id="159"/>
      </w:r>
      <w:r>
        <w:t>.</w:t>
      </w:r>
    </w:p>
    <w:p w14:paraId="469E96D2" w14:textId="77777777" w:rsidR="006A5BB9" w:rsidRPr="00FB0014" w:rsidRDefault="006A5BB9" w:rsidP="003A4586">
      <w:pPr>
        <w:pStyle w:val="Heading4"/>
      </w:pPr>
      <w:bookmarkStart w:id="160" w:name="_Toc24578499"/>
      <w:bookmarkStart w:id="161" w:name="_Toc25836063"/>
      <w:bookmarkStart w:id="162" w:name="_Toc23313427"/>
      <w:r>
        <w:t>5.2.4.10</w:t>
      </w:r>
      <w:r w:rsidRPr="00FB0014">
        <w:tab/>
        <w:t>Air and Water Quality</w:t>
      </w:r>
      <w:bookmarkEnd w:id="160"/>
      <w:bookmarkEnd w:id="161"/>
    </w:p>
    <w:p w14:paraId="4D0CBDEC" w14:textId="77777777" w:rsidR="006A5BB9" w:rsidRDefault="006A5BB9" w:rsidP="006A5BB9">
      <w:bookmarkStart w:id="163" w:name="_Hlk24010486"/>
      <w:r w:rsidRPr="00FB0014">
        <w:t xml:space="preserve">It is recommended that meetings not be held in locations which </w:t>
      </w:r>
      <w:r w:rsidR="003C182E">
        <w:t xml:space="preserve">are </w:t>
      </w:r>
      <w:r>
        <w:t>expected to have</w:t>
      </w:r>
      <w:r w:rsidRPr="00FB0014">
        <w:t xml:space="preserve"> </w:t>
      </w:r>
      <w:r w:rsidR="003C182E">
        <w:t>the yearly average</w:t>
      </w:r>
      <w:r w:rsidRPr="00FB0014">
        <w:t xml:space="preserve"> Air Quality Index (AQI) &gt; 150 (Unhealthy).</w:t>
      </w:r>
      <w:bookmarkEnd w:id="163"/>
    </w:p>
    <w:p w14:paraId="7CDED315" w14:textId="77777777" w:rsidR="0014217A" w:rsidRDefault="0014217A" w:rsidP="006D69F5">
      <w:pPr>
        <w:pStyle w:val="EditorsNote"/>
      </w:pPr>
      <w:r>
        <w:t>Editor’s Note:</w:t>
      </w:r>
      <w:r w:rsidRPr="006D69F5">
        <w:t xml:space="preserve"> The AQI should be based on </w:t>
      </w:r>
      <w:hyperlink r:id="rId13" w:history="1">
        <w:r w:rsidRPr="006D69F5">
          <w:t>https://aqicn.org</w:t>
        </w:r>
      </w:hyperlink>
      <w:r>
        <w:t xml:space="preserve">. </w:t>
      </w:r>
    </w:p>
    <w:p w14:paraId="0B54D05B" w14:textId="77777777" w:rsidR="0014217A" w:rsidRDefault="0014217A" w:rsidP="0014217A"/>
    <w:p w14:paraId="4FC9F31F" w14:textId="77777777" w:rsidR="0014217A" w:rsidRPr="002C2D96" w:rsidRDefault="0014217A" w:rsidP="0014217A">
      <w:pPr>
        <w:pStyle w:val="Heading4"/>
      </w:pPr>
      <w:r w:rsidRPr="002C2D96">
        <w:t>5.2.4.11          Crime Rate and Safety Rate</w:t>
      </w:r>
    </w:p>
    <w:p w14:paraId="1180D1B8" w14:textId="77777777" w:rsidR="0014217A" w:rsidRPr="006D69F5" w:rsidRDefault="0014217A" w:rsidP="0014217A">
      <w:r w:rsidRPr="006D69F5">
        <w:t>It is recommended that meetings not be he</w:t>
      </w:r>
      <w:r>
        <w:t xml:space="preserve">ld in cities where Crime Index </w:t>
      </w:r>
      <w:r w:rsidRPr="006D69F5">
        <w:t>&gt; 60.</w:t>
      </w:r>
    </w:p>
    <w:p w14:paraId="15FA3113" w14:textId="77777777" w:rsidR="0014217A" w:rsidRDefault="0014217A" w:rsidP="006D69F5">
      <w:pPr>
        <w:pStyle w:val="EditorsNote"/>
      </w:pPr>
      <w:r>
        <w:t xml:space="preserve">Editor’s Note: The Crime Index is based on </w:t>
      </w:r>
      <w:hyperlink r:id="rId14" w:history="1">
        <w:r w:rsidRPr="006D69F5">
          <w:t>https://www.numbeo.com/crime/region_rankings_current.jsp?region=019</w:t>
        </w:r>
      </w:hyperlink>
      <w:r>
        <w:t xml:space="preserve">. </w:t>
      </w:r>
      <w:r>
        <w:br/>
      </w:r>
      <w:r w:rsidRPr="006D69F5">
        <w:t xml:space="preserve">Crime Index is an estimation of overall level of crime </w:t>
      </w:r>
      <w:proofErr w:type="gramStart"/>
      <w:r w:rsidRPr="006D69F5">
        <w:t>in a given</w:t>
      </w:r>
      <w:proofErr w:type="gramEnd"/>
      <w:r w:rsidRPr="006D69F5">
        <w:t xml:space="preserve"> city or a country. We consider crime levels lower than 20 as very low, crime levels between 20 and 40 as being low, crime levels between 40 and 60 as being moderate, crime levels between 60 and 80 as being high and finally crime levels higher than 80 as being very high.</w:t>
      </w:r>
    </w:p>
    <w:p w14:paraId="3A396657" w14:textId="77777777" w:rsidR="0014217A" w:rsidRPr="00DC4716" w:rsidRDefault="0014217A" w:rsidP="006D69F5">
      <w:pPr>
        <w:pStyle w:val="EditorsNote"/>
      </w:pPr>
      <w:r>
        <w:t>Editor’s Note: The inclusion of the Crime Rate Index in general and its threshold are still under discussion.</w:t>
      </w:r>
    </w:p>
    <w:p w14:paraId="4717F989" w14:textId="77777777" w:rsidR="00843214" w:rsidRDefault="00843214" w:rsidP="00AB5BC1">
      <w:pPr>
        <w:pStyle w:val="Heading3"/>
      </w:pPr>
      <w:bookmarkStart w:id="164" w:name="_Toc24578500"/>
      <w:bookmarkStart w:id="165" w:name="_Toc25836064"/>
      <w:r>
        <w:t>5.2.5</w:t>
      </w:r>
      <w:r>
        <w:tab/>
        <w:t>Proposal for the IT facilities</w:t>
      </w:r>
      <w:bookmarkEnd w:id="162"/>
      <w:bookmarkEnd w:id="164"/>
      <w:bookmarkEnd w:id="165"/>
    </w:p>
    <w:p w14:paraId="7DCCE61E" w14:textId="77777777" w:rsidR="0099122A" w:rsidRDefault="0099122A" w:rsidP="00AB5BC1">
      <w:pPr>
        <w:pStyle w:val="Heading4"/>
      </w:pPr>
      <w:bookmarkStart w:id="166" w:name="_Toc24578501"/>
      <w:bookmarkStart w:id="167" w:name="_Toc25836065"/>
      <w:r>
        <w:t>5.2.5.1</w:t>
      </w:r>
      <w:r>
        <w:tab/>
        <w:t>The 3GPP network</w:t>
      </w:r>
      <w:bookmarkEnd w:id="166"/>
      <w:bookmarkEnd w:id="167"/>
    </w:p>
    <w:p w14:paraId="38A4F593" w14:textId="77777777"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w:t>
      </w:r>
      <w:proofErr w:type="gramStart"/>
      <w:r>
        <w:t>be located in</w:t>
      </w:r>
      <w:proofErr w:type="gramEnd"/>
      <w:r>
        <w:t xml:space="preserve">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14:paraId="2B6DD8CD" w14:textId="77777777" w:rsidR="0099122A" w:rsidRDefault="0099122A" w:rsidP="0099122A">
      <w:r>
        <w:t xml:space="preserve">Ideally, it should be possible to use building LAN wiring to distribute the 3GPP LAN throughout the meeting rooms. If need be, MCC can provide a switch to </w:t>
      </w:r>
      <w:proofErr w:type="gramStart"/>
      <w:r>
        <w:t>be located in</w:t>
      </w:r>
      <w:proofErr w:type="gramEnd"/>
      <w:r>
        <w:t xml:space="preserve"> the patch room to enable this. If the venue has its own managed switch, this can of course be used, but the host must take great care to disable its own DHCP service on this VPN, since the MCC server will run DHCP for the 3GPP network.</w:t>
      </w:r>
    </w:p>
    <w:p w14:paraId="3023067E" w14:textId="77777777"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14:paraId="4ABCD754" w14:textId="77777777"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14:paraId="499D9D43" w14:textId="77777777" w:rsidR="0099122A" w:rsidRDefault="0099122A" w:rsidP="0099122A">
      <w:r>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14:paraId="3EA6F4D2" w14:textId="77777777"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14:paraId="260B0232" w14:textId="77777777"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14:paraId="0F5FECD8" w14:textId="77777777" w:rsidR="0099122A" w:rsidRDefault="0099122A" w:rsidP="00AB5BC1">
      <w:pPr>
        <w:pStyle w:val="Heading4"/>
      </w:pPr>
      <w:bookmarkStart w:id="168" w:name="_Toc24578502"/>
      <w:bookmarkStart w:id="169" w:name="_Toc25836066"/>
      <w:r>
        <w:t>5.2.5.2</w:t>
      </w:r>
      <w:r>
        <w:tab/>
        <w:t>Internet supply</w:t>
      </w:r>
      <w:bookmarkEnd w:id="168"/>
      <w:bookmarkEnd w:id="169"/>
    </w:p>
    <w:p w14:paraId="6E0DC22E" w14:textId="77777777" w:rsidR="0099122A" w:rsidRDefault="0099122A" w:rsidP="0099122A">
      <w:r>
        <w:t>3GPP meetings require a single internet line terminated in an RJ-45 connector accessible to the server (see above).</w:t>
      </w:r>
    </w:p>
    <w:p w14:paraId="20DF42E4" w14:textId="77777777" w:rsidR="0099122A" w:rsidRDefault="0099122A" w:rsidP="0099122A">
      <w:r>
        <w:t>The internet service needs to offer a single, public, IP address, and the host is asked to let MCC know the following parameters well in advance of the meeting:</w:t>
      </w:r>
    </w:p>
    <w:p w14:paraId="3015F920" w14:textId="77777777" w:rsidR="0099122A" w:rsidRDefault="0099122A" w:rsidP="00AB5BC1">
      <w:pPr>
        <w:pStyle w:val="B1"/>
      </w:pPr>
      <w:r>
        <w:t>-</w:t>
      </w:r>
      <w:r>
        <w:tab/>
        <w:t>fixed public IP address</w:t>
      </w:r>
    </w:p>
    <w:p w14:paraId="5603015D" w14:textId="77777777" w:rsidR="0099122A" w:rsidRDefault="0099122A" w:rsidP="00AB5BC1">
      <w:pPr>
        <w:pStyle w:val="B1"/>
      </w:pPr>
      <w:r>
        <w:lastRenderedPageBreak/>
        <w:t>-</w:t>
      </w:r>
      <w:r>
        <w:tab/>
        <w:t>address mask</w:t>
      </w:r>
    </w:p>
    <w:p w14:paraId="4C58243A" w14:textId="77777777" w:rsidR="0099122A" w:rsidRDefault="0099122A" w:rsidP="00AB5BC1">
      <w:pPr>
        <w:pStyle w:val="B1"/>
      </w:pPr>
      <w:r>
        <w:t>-</w:t>
      </w:r>
      <w:r>
        <w:tab/>
        <w:t>gateway IP address</w:t>
      </w:r>
    </w:p>
    <w:p w14:paraId="6C729DEF" w14:textId="77777777" w:rsidR="0099122A" w:rsidRDefault="0099122A" w:rsidP="00AB5BC1">
      <w:pPr>
        <w:pStyle w:val="B1"/>
      </w:pPr>
      <w:r>
        <w:t>-</w:t>
      </w:r>
      <w:r>
        <w:tab/>
        <w:t>DNS IP addresses</w:t>
      </w:r>
    </w:p>
    <w:p w14:paraId="0421C400" w14:textId="77777777" w:rsidR="0099122A" w:rsidRDefault="0099122A" w:rsidP="0099122A">
      <w:r>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14:paraId="1E68F650" w14:textId="77777777" w:rsidR="0099122A" w:rsidRDefault="0099122A" w:rsidP="0099122A">
      <w:r>
        <w:t>The bit rate of the service is a function of the total number of delegates anticipated to be at the venue:</w:t>
      </w:r>
    </w:p>
    <w:p w14:paraId="3BBE2B63" w14:textId="77777777" w:rsidR="0099122A" w:rsidRDefault="0099122A" w:rsidP="0099122A">
      <w:r>
        <w:t xml:space="preserve">Internet bitrate = 1.5 x number of delegates x 50 </w:t>
      </w:r>
      <w:proofErr w:type="spellStart"/>
      <w:r>
        <w:t>kbit</w:t>
      </w:r>
      <w:proofErr w:type="spellEnd"/>
      <w:r>
        <w:t>/s</w:t>
      </w:r>
    </w:p>
    <w:p w14:paraId="09934405" w14:textId="77777777" w:rsidR="0099122A" w:rsidRDefault="0099122A" w:rsidP="0099122A">
      <w:r>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14:paraId="71A51921" w14:textId="77777777" w:rsidR="0099122A" w:rsidRDefault="0099122A" w:rsidP="0099122A">
      <w:r>
        <w:t>The supply should provide the appropriate bit rate symmetrically (same rate upload an</w:t>
      </w:r>
      <w:r w:rsidR="00B12F3E">
        <w:t>d download</w:t>
      </w:r>
      <w:proofErr w:type="gramStart"/>
      <w:r w:rsidR="00B12F3E">
        <w:t>), and</w:t>
      </w:r>
      <w:proofErr w:type="gramEnd"/>
      <w:r w:rsidR="00B12F3E">
        <w:t xml:space="preserve"> be exclusively </w:t>
      </w:r>
      <w:r>
        <w:t>dedicated to 3GPP use (</w:t>
      </w:r>
      <w:proofErr w:type="spellStart"/>
      <w:r>
        <w:t>ie</w:t>
      </w:r>
      <w:proofErr w:type="spellEnd"/>
      <w:r>
        <w:t xml:space="preserve"> not shared with, for example, hotel guest rooms).</w:t>
      </w:r>
    </w:p>
    <w:p w14:paraId="65C1F25C" w14:textId="77777777" w:rsidR="0099122A" w:rsidRDefault="0099122A" w:rsidP="0099122A">
      <w:r>
        <w:t>A typical meeting configuration is shown in the following figure.</w:t>
      </w:r>
    </w:p>
    <w:p w14:paraId="5C7B9880" w14:textId="77777777" w:rsidR="0099122A" w:rsidRDefault="0099122A" w:rsidP="0099122A">
      <w:r>
        <w:t xml:space="preserve"> </w:t>
      </w:r>
      <w:r w:rsidRPr="0046789B">
        <w:rPr>
          <w:rFonts w:cs="Arial"/>
          <w:noProof/>
          <w:color w:val="555555"/>
          <w:sz w:val="18"/>
          <w:szCs w:val="18"/>
          <w:lang w:val="en-US"/>
        </w:rPr>
        <w:drawing>
          <wp:inline distT="0" distB="0" distL="0" distR="0" wp14:anchorId="5ADBAFF0" wp14:editId="38F983C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14:paraId="0C96419E" w14:textId="77777777" w:rsidR="0099122A" w:rsidRDefault="0099122A" w:rsidP="00AB5BC1">
      <w:pPr>
        <w:pStyle w:val="Heading4"/>
      </w:pPr>
      <w:bookmarkStart w:id="170" w:name="_Toc24578503"/>
      <w:bookmarkStart w:id="171" w:name="_Toc25836067"/>
      <w:r>
        <w:t>5.2.5.3</w:t>
      </w:r>
      <w:r>
        <w:tab/>
        <w:t xml:space="preserve">3GPP </w:t>
      </w:r>
      <w:proofErr w:type="spellStart"/>
      <w:r>
        <w:t>WiFi</w:t>
      </w:r>
      <w:bookmarkEnd w:id="170"/>
      <w:bookmarkEnd w:id="171"/>
      <w:proofErr w:type="spellEnd"/>
    </w:p>
    <w:p w14:paraId="7B5FF913" w14:textId="77777777"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14:paraId="2BE35453" w14:textId="77777777" w:rsidR="005947C7" w:rsidRDefault="005947C7" w:rsidP="003A4586">
      <w:pPr>
        <w:pStyle w:val="Heading4"/>
      </w:pPr>
      <w:bookmarkStart w:id="172" w:name="_Toc24578504"/>
      <w:bookmarkStart w:id="173" w:name="_Toc25836068"/>
      <w:bookmarkStart w:id="174" w:name="_Toc23313428"/>
      <w:r>
        <w:lastRenderedPageBreak/>
        <w:t>5.2.5.4</w:t>
      </w:r>
      <w:r>
        <w:tab/>
        <w:t>Proposal for Connectivity</w:t>
      </w:r>
      <w:bookmarkEnd w:id="172"/>
      <w:bookmarkEnd w:id="173"/>
    </w:p>
    <w:p w14:paraId="4B26C8E5" w14:textId="77777777" w:rsidR="005947C7" w:rsidRDefault="005947C7" w:rsidP="005947C7">
      <w:r>
        <w:t xml:space="preserve">Ability to communicate both within and external to the meeting is </w:t>
      </w:r>
      <w:proofErr w:type="gramStart"/>
      <w:r>
        <w:t>absolutely critical</w:t>
      </w:r>
      <w:proofErr w:type="gramEnd"/>
      <w:r>
        <w:t xml:space="preserve"> to meeting success. It is recommended that the following minimums for IT and communications infrastructure be met at the meeting venue:</w:t>
      </w:r>
    </w:p>
    <w:p w14:paraId="29F5E3BE" w14:textId="77777777" w:rsidR="005947C7" w:rsidRDefault="005947C7" w:rsidP="005947C7">
      <w:pPr>
        <w:pStyle w:val="B1"/>
      </w:pPr>
      <w:r>
        <w:t>-</w:t>
      </w:r>
      <w:r>
        <w:tab/>
        <w:t>Internet bandwidth of 1Mbit/sec/delegate be provided (current guidelines are 75Kbit/sec/delegate)</w:t>
      </w:r>
    </w:p>
    <w:p w14:paraId="592EAEBD" w14:textId="77777777" w:rsidR="005947C7" w:rsidRDefault="005947C7" w:rsidP="005947C7">
      <w:pPr>
        <w:pStyle w:val="B1"/>
      </w:pPr>
      <w:r>
        <w:t>-</w:t>
      </w:r>
      <w:r>
        <w:tab/>
        <w:t>Internet shall be able to support corporate VPN services to allow delegates to stay in contact with their office support staff</w:t>
      </w:r>
    </w:p>
    <w:p w14:paraId="6EF263C5" w14:textId="77777777" w:rsidR="005947C7" w:rsidRDefault="005947C7" w:rsidP="005947C7">
      <w:pPr>
        <w:pStyle w:val="B1"/>
      </w:pPr>
      <w:r>
        <w:t>-</w:t>
      </w:r>
      <w:r>
        <w:tab/>
        <w:t>Use of managed Wi-Fi networks such as VANTAGE certified networks to ensure maximum use of bandwidth and adequate handling of congestion situations.</w:t>
      </w:r>
    </w:p>
    <w:p w14:paraId="63EA77F9" w14:textId="77777777"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14:paraId="35096B97" w14:textId="77777777" w:rsidR="005947C7" w:rsidRDefault="005947C7" w:rsidP="005947C7">
      <w:r>
        <w:t>Note that providing high quality connectivity becomes even more important as we move to incorporate more remote communications tools.</w:t>
      </w:r>
    </w:p>
    <w:p w14:paraId="3BA0850C" w14:textId="77777777" w:rsidR="00B97C00" w:rsidRDefault="00B97C00" w:rsidP="00B97C00">
      <w:pPr>
        <w:pStyle w:val="Heading3"/>
        <w:rPr>
          <w:ins w:id="175" w:author="Luis Jorge Romero" w:date="2020-05-05T12:11:00Z"/>
        </w:rPr>
      </w:pPr>
      <w:bookmarkStart w:id="176" w:name="_Toc24578505"/>
      <w:bookmarkStart w:id="177" w:name="_Toc25836069"/>
      <w:bookmarkEnd w:id="174"/>
      <w:ins w:id="178" w:author="Luis Jorge Romero" w:date="2020-05-05T12:11:00Z">
        <w:r>
          <w:t>5.2.6</w:t>
        </w:r>
        <w:r>
          <w:tab/>
          <w:t>Proposal for the catering</w:t>
        </w:r>
        <w:bookmarkEnd w:id="176"/>
        <w:bookmarkEnd w:id="177"/>
      </w:ins>
    </w:p>
    <w:p w14:paraId="28CCF05D" w14:textId="40D95AE5" w:rsidR="00127049" w:rsidRDefault="00D37A35" w:rsidP="00127049">
      <w:pPr>
        <w:rPr>
          <w:ins w:id="179" w:author="Luis Jorge Romero" w:date="2020-05-05T12:13:00Z"/>
        </w:rPr>
      </w:pPr>
      <w:ins w:id="180" w:author="Luis Jorge Romero" w:date="2020-05-05T12:13:00Z">
        <w:r>
          <w:t>T</w:t>
        </w:r>
      </w:ins>
      <w:ins w:id="181" w:author="Luis Jorge Romero" w:date="2020-05-05T12:11:00Z">
        <w:r w:rsidR="00B97C00">
          <w:t xml:space="preserve">he host </w:t>
        </w:r>
      </w:ins>
      <w:ins w:id="182" w:author="Luis Jorge Romero" w:date="2020-05-05T12:13:00Z">
        <w:r>
          <w:t xml:space="preserve">should </w:t>
        </w:r>
      </w:ins>
      <w:ins w:id="183" w:author="Luis Jorge Romero" w:date="2020-05-05T12:11:00Z">
        <w:r w:rsidR="00B97C00">
          <w:t xml:space="preserve">provide </w:t>
        </w:r>
      </w:ins>
      <w:ins w:id="184" w:author="Luis Jorge Romero" w:date="2020-05-05T12:12:00Z">
        <w:r w:rsidR="00B97C00">
          <w:t>light continental breakfast (tea, coffee, pastries and some fruit) before the start of the morning meet</w:t>
        </w:r>
      </w:ins>
      <w:ins w:id="185" w:author="Luis Jorge Romero" w:date="2020-05-05T12:13:00Z">
        <w:r w:rsidR="00B97C00">
          <w:t>ing sessions.</w:t>
        </w:r>
      </w:ins>
    </w:p>
    <w:p w14:paraId="1335CFC0" w14:textId="5507B4E3" w:rsidR="00B97C00" w:rsidRDefault="00D37A35" w:rsidP="00127049">
      <w:pPr>
        <w:rPr>
          <w:ins w:id="186" w:author="Luis Jorge Romero" w:date="2020-05-05T12:14:00Z"/>
        </w:rPr>
      </w:pPr>
      <w:ins w:id="187" w:author="Luis Jorge Romero" w:date="2020-05-05T12:13:00Z">
        <w:r>
          <w:t xml:space="preserve">The host should provide a light </w:t>
        </w:r>
      </w:ins>
      <w:ins w:id="188" w:author="Luis Jorge Romero" w:date="2020-05-05T12:14:00Z">
        <w:r>
          <w:t>coffee-break service in the middle of morning and afternoon sessions (tea, coffee and biscuits -or similar).</w:t>
        </w:r>
      </w:ins>
    </w:p>
    <w:p w14:paraId="23B34288" w14:textId="77777777" w:rsidR="00D37A35" w:rsidRDefault="00D37A35" w:rsidP="00127049"/>
    <w:p w14:paraId="15F12282" w14:textId="186CF18B" w:rsidR="00F7284A" w:rsidRDefault="00F7284A">
      <w:pPr>
        <w:spacing w:after="0"/>
        <w:rPr>
          <w:rFonts w:ascii="Arial" w:hAnsi="Arial"/>
          <w:sz w:val="36"/>
        </w:rPr>
      </w:pPr>
      <w:bookmarkStart w:id="189" w:name="tsgNames"/>
      <w:bookmarkStart w:id="190" w:name="startOfAnnexes"/>
      <w:bookmarkEnd w:id="189"/>
      <w:bookmarkEnd w:id="190"/>
      <w:r>
        <w:br w:type="page"/>
      </w:r>
    </w:p>
    <w:p w14:paraId="1BBB3005" w14:textId="209477A7" w:rsidR="00080512" w:rsidRPr="004D3578" w:rsidRDefault="00080512" w:rsidP="00442F79">
      <w:pPr>
        <w:pStyle w:val="Heading8"/>
      </w:pPr>
      <w:bookmarkStart w:id="191" w:name="_Toc23313483"/>
      <w:bookmarkStart w:id="192" w:name="_Toc24578574"/>
      <w:bookmarkStart w:id="193" w:name="_Toc25836138"/>
      <w:r w:rsidRPr="004D3578">
        <w:lastRenderedPageBreak/>
        <w:t>Annex &lt;B&gt; (informative):</w:t>
      </w:r>
      <w:r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191"/>
      <w:bookmarkEnd w:id="192"/>
      <w:bookmarkEnd w:id="193"/>
    </w:p>
    <w:p w14:paraId="772DF100" w14:textId="77777777" w:rsidR="00814B1A" w:rsidRDefault="00814B1A" w:rsidP="00814B1A">
      <w:pPr>
        <w:pStyle w:val="EditorsNote"/>
      </w:pPr>
      <w:r>
        <w:t>Editor’s Note: [v0.0.0] The below text has been copied from the above indicated website. It has been editorially modified to comply with the templates and styles of a 3GPP TR Annex. For better referencing section headings have been enumerated.</w:t>
      </w:r>
    </w:p>
    <w:p w14:paraId="38838E41" w14:textId="77777777" w:rsidR="00ED29F6" w:rsidRDefault="00487015" w:rsidP="00ED29F6">
      <w:pPr>
        <w:pStyle w:val="Heading1"/>
      </w:pPr>
      <w:bookmarkStart w:id="194" w:name="_Toc23313484"/>
      <w:bookmarkStart w:id="195" w:name="_Toc24578575"/>
      <w:bookmarkStart w:id="196" w:name="_Toc25836139"/>
      <w:r>
        <w:t>B.1</w:t>
      </w:r>
      <w:r w:rsidR="007E4FD0">
        <w:tab/>
      </w:r>
      <w:r w:rsidR="00ED29F6">
        <w:t>Hosting a meeting</w:t>
      </w:r>
      <w:bookmarkEnd w:id="194"/>
      <w:bookmarkEnd w:id="195"/>
      <w:bookmarkEnd w:id="196"/>
    </w:p>
    <w:p w14:paraId="29F513D4" w14:textId="77777777" w:rsidR="00ED29F6" w:rsidRDefault="00ED29F6" w:rsidP="007E4FD0">
      <w:r>
        <w:t xml:space="preserve">Any organization planning to host a 3GPP meeting should </w:t>
      </w:r>
      <w:proofErr w:type="gramStart"/>
      <w:r>
        <w:t>take into account</w:t>
      </w:r>
      <w:proofErr w:type="gramEnd"/>
      <w:r>
        <w:t xml:space="preserve"> the following information.</w:t>
      </w:r>
    </w:p>
    <w:p w14:paraId="3A06790B" w14:textId="77777777" w:rsidR="00ED29F6" w:rsidRDefault="007E4FD0" w:rsidP="00ED29F6">
      <w:pPr>
        <w:pStyle w:val="Heading1"/>
      </w:pPr>
      <w:bookmarkStart w:id="197" w:name="_Toc23313485"/>
      <w:bookmarkStart w:id="198" w:name="_Toc24578576"/>
      <w:bookmarkStart w:id="199" w:name="_Toc25836140"/>
      <w:r>
        <w:t>B.2</w:t>
      </w:r>
      <w:r>
        <w:tab/>
      </w:r>
      <w:r w:rsidR="00ED29F6">
        <w:t>In advance of the meeting</w:t>
      </w:r>
      <w:bookmarkEnd w:id="197"/>
      <w:bookmarkEnd w:id="198"/>
      <w:bookmarkEnd w:id="199"/>
    </w:p>
    <w:p w14:paraId="255E6A59" w14:textId="77777777" w:rsidR="00ED29F6" w:rsidRPr="007E4FD0" w:rsidRDefault="007E4FD0" w:rsidP="007E4FD0">
      <w:pPr>
        <w:pStyle w:val="Heading2"/>
      </w:pPr>
      <w:bookmarkStart w:id="200" w:name="_Toc23313486"/>
      <w:bookmarkStart w:id="201" w:name="_Toc24578577"/>
      <w:bookmarkStart w:id="202" w:name="_Toc25836141"/>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00"/>
      <w:bookmarkEnd w:id="201"/>
      <w:bookmarkEnd w:id="202"/>
    </w:p>
    <w:p w14:paraId="32229985" w14:textId="77777777" w:rsidR="00814B1A" w:rsidRDefault="00ED29F6" w:rsidP="007E4FD0">
      <w:r w:rsidRPr="007E4FD0">
        <w:t xml:space="preserve">Meetings may be hosted in hotels, in conference centres, or on the host organization's own premises. The choice will be governed by parameters such as the number of groups to be hosted, the anticipated population of each group, the number of parallel streams for subgroups, </w:t>
      </w:r>
      <w:proofErr w:type="gramStart"/>
      <w:r w:rsidRPr="007E4FD0">
        <w:t>and also</w:t>
      </w:r>
      <w:proofErr w:type="gramEnd"/>
      <w:r w:rsidRPr="007E4FD0">
        <w:t xml:space="preserve"> by the need for accommodation and feeding of delegates. Planning needs to start as early as possible: many popular hotels take reservations for their conference facilities a year or more in advance.</w:t>
      </w:r>
    </w:p>
    <w:p w14:paraId="74685E34" w14:textId="77777777" w:rsidR="00814B1A" w:rsidRDefault="00ED29F6" w:rsidP="007E4FD0">
      <w:r w:rsidRPr="007E4FD0">
        <w:t xml:space="preserve">The town should be situated within a reasonable distance from a major airport which is either a major hub in its own </w:t>
      </w:r>
      <w:proofErr w:type="gramStart"/>
      <w:r w:rsidRPr="007E4FD0">
        <w:t>right, or</w:t>
      </w:r>
      <w:proofErr w:type="gramEnd"/>
      <w:r w:rsidRPr="007E4FD0">
        <w:t xml:space="preserve"> has good connections to at least one major hub. Ideally, most delegates should not require more than three - ideally two - flight legs to reach the venue.</w:t>
      </w:r>
    </w:p>
    <w:p w14:paraId="62F2D764" w14:textId="77777777" w:rsidR="00814B1A" w:rsidRDefault="00ED29F6" w:rsidP="007E4FD0">
      <w:r w:rsidRPr="007E4FD0">
        <w:t>The venue should be accessible by reasonably priced public transport (train, bus, tram, shuttle, taxi) from the nearest airport.</w:t>
      </w:r>
    </w:p>
    <w:p w14:paraId="193E03C1" w14:textId="77777777"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14:paraId="7B22B038" w14:textId="77777777" w:rsidR="00814B1A" w:rsidRDefault="00ED29F6" w:rsidP="007E4FD0">
      <w:r w:rsidRPr="007E4FD0">
        <w:t>If the venue is not a hotel, a suitable hotel should be within easy reach - preferably walking distance - of the site.</w:t>
      </w:r>
    </w:p>
    <w:p w14:paraId="7CCF3B84" w14:textId="77777777"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14:paraId="352B3BCD" w14:textId="77777777" w:rsidR="00814B1A" w:rsidRDefault="00ED29F6" w:rsidP="007E4FD0">
      <w:r w:rsidRPr="007E4FD0">
        <w:t>Some delegates are on a tight budget and might welcome the availability of nearby hotels with a lower room rate than the meeting venue.</w:t>
      </w:r>
    </w:p>
    <w:p w14:paraId="56A20342" w14:textId="77777777"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14:paraId="2063E860" w14:textId="77777777" w:rsidR="00ED29F6" w:rsidRPr="002D1277" w:rsidRDefault="002D1277" w:rsidP="007E4FD0">
      <w:pPr>
        <w:pStyle w:val="Heading2"/>
      </w:pPr>
      <w:bookmarkStart w:id="203" w:name="_Toc23313487"/>
      <w:bookmarkStart w:id="204" w:name="_Toc24578578"/>
      <w:bookmarkStart w:id="205" w:name="_Toc25836142"/>
      <w:r>
        <w:t>B.2.2</w:t>
      </w:r>
      <w:r>
        <w:tab/>
      </w:r>
      <w:r w:rsidR="00ED29F6" w:rsidRPr="002D1277">
        <w:t>Preparation of the invitation</w:t>
      </w:r>
      <w:bookmarkEnd w:id="203"/>
      <w:bookmarkEnd w:id="204"/>
      <w:bookmarkEnd w:id="205"/>
    </w:p>
    <w:p w14:paraId="33D665D8" w14:textId="77777777" w:rsidR="00ED29F6" w:rsidRPr="002D1277" w:rsidRDefault="00ED29F6" w:rsidP="00487015">
      <w:r w:rsidRPr="002D1277">
        <w:t>The </w:t>
      </w:r>
      <w:hyperlink r:id="rId16" w:anchor="Article_31" w:tgtFrame="_blank" w:history="1">
        <w:r w:rsidRPr="002D1277">
          <w:t>3GPP Working Procedures</w:t>
        </w:r>
      </w:hyperlink>
      <w:r w:rsidR="007E4FD0" w:rsidRPr="002D1277">
        <w:t xml:space="preserve"> (https://www.3gpp.org/ftp/Information/Working_Procedures/3GPP_WP.htm#Article_31)</w:t>
      </w:r>
      <w:r w:rsidRPr="002D1277">
        <w:t xml:space="preserve">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14:paraId="430DE76F" w14:textId="77777777" w:rsidR="00ED29F6" w:rsidRPr="002D1277" w:rsidRDefault="00ED29F6" w:rsidP="00487015">
      <w:r w:rsidRPr="002D1277">
        <w:t>The invitation should be based on the </w:t>
      </w:r>
      <w:hyperlink r:id="rId17"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w:t>
      </w:r>
      <w:proofErr w:type="gramStart"/>
      <w:r w:rsidRPr="002D1277">
        <w:t>template, and</w:t>
      </w:r>
      <w:proofErr w:type="gramEnd"/>
      <w:r w:rsidRPr="002D1277">
        <w:t xml:space="preserve">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14:paraId="0774709C" w14:textId="77777777"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14:paraId="1910B7A3" w14:textId="77777777" w:rsidR="00ED29F6" w:rsidRPr="002D1277" w:rsidRDefault="00ED29F6" w:rsidP="00487015">
      <w:r w:rsidRPr="002D1277">
        <w:t>It is not acceptable to levy a participation fee from delegates.</w:t>
      </w:r>
    </w:p>
    <w:p w14:paraId="3161AD13" w14:textId="77777777" w:rsidR="00ED29F6" w:rsidRPr="007E4FD0" w:rsidRDefault="002D1277" w:rsidP="007E4FD0">
      <w:pPr>
        <w:pStyle w:val="Heading2"/>
        <w:rPr>
          <w:rStyle w:val="Strong"/>
          <w:b w:val="0"/>
          <w:bCs w:val="0"/>
          <w:color w:val="auto"/>
        </w:rPr>
      </w:pPr>
      <w:bookmarkStart w:id="206" w:name="_Toc23313488"/>
      <w:bookmarkStart w:id="207" w:name="_Toc24578579"/>
      <w:bookmarkStart w:id="208" w:name="_Toc25836143"/>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06"/>
      <w:bookmarkEnd w:id="207"/>
      <w:bookmarkEnd w:id="208"/>
    </w:p>
    <w:p w14:paraId="0B3988F9" w14:textId="77777777" w:rsidR="00ED29F6" w:rsidRPr="002D1277" w:rsidRDefault="00ED29F6" w:rsidP="00112199">
      <w:r w:rsidRPr="002D1277">
        <w:t xml:space="preserve">As mentioned above, </w:t>
      </w:r>
      <w:proofErr w:type="gramStart"/>
      <w:r w:rsidRPr="002D1277">
        <w:t>a number of</w:t>
      </w:r>
      <w:proofErr w:type="gramEnd"/>
      <w:r w:rsidRPr="002D1277">
        <w:t xml:space="preserve">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8"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14:paraId="39486E7B" w14:textId="77777777" w:rsidR="00ED29F6" w:rsidRPr="007E4FD0" w:rsidRDefault="002D1277" w:rsidP="007E4FD0">
      <w:pPr>
        <w:pStyle w:val="Heading2"/>
        <w:rPr>
          <w:rStyle w:val="Strong"/>
          <w:b w:val="0"/>
          <w:bCs w:val="0"/>
          <w:color w:val="auto"/>
        </w:rPr>
      </w:pPr>
      <w:bookmarkStart w:id="209" w:name="_Toc23313489"/>
      <w:bookmarkStart w:id="210" w:name="_Toc24578580"/>
      <w:bookmarkStart w:id="211" w:name="_Toc25836144"/>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09"/>
      <w:bookmarkEnd w:id="210"/>
      <w:bookmarkEnd w:id="211"/>
    </w:p>
    <w:p w14:paraId="2AC33D1A" w14:textId="77777777" w:rsidR="00ED29F6" w:rsidRPr="002D1277" w:rsidRDefault="00ED29F6" w:rsidP="00112199">
      <w:r w:rsidRPr="002D1277">
        <w:t>From 1 January 2016, delegates are responsible for printing their own identity badges using the link provided in their registration acknowledgment email.</w:t>
      </w:r>
    </w:p>
    <w:p w14:paraId="1F0BCED0" w14:textId="77777777"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14:paraId="2309B62A" w14:textId="77777777" w:rsidR="00ED29F6" w:rsidRPr="002D1277" w:rsidRDefault="00ED29F6" w:rsidP="00112199">
      <w:r w:rsidRPr="002D1277">
        <w:t>Participation in 3GPP meetings is strictly limited to </w:t>
      </w:r>
      <w:hyperlink r:id="rId19"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14:paraId="469E305D" w14:textId="77777777"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14:paraId="3DB24816" w14:textId="77777777" w:rsidR="00ED29F6" w:rsidRPr="007E4FD0" w:rsidRDefault="00487015" w:rsidP="007E4FD0">
      <w:pPr>
        <w:pStyle w:val="Heading1"/>
      </w:pPr>
      <w:bookmarkStart w:id="212" w:name="_Toc23313490"/>
      <w:bookmarkStart w:id="213" w:name="_Toc24578581"/>
      <w:bookmarkStart w:id="214" w:name="_Toc25836145"/>
      <w:r>
        <w:t>B.3</w:t>
      </w:r>
      <w:r>
        <w:tab/>
      </w:r>
      <w:r w:rsidR="00ED29F6" w:rsidRPr="007E4FD0">
        <w:t>Meeting room facilities</w:t>
      </w:r>
      <w:bookmarkEnd w:id="212"/>
      <w:bookmarkEnd w:id="213"/>
      <w:bookmarkEnd w:id="214"/>
    </w:p>
    <w:p w14:paraId="7B8447D5" w14:textId="77777777" w:rsidR="00ED29F6" w:rsidRPr="002D1277" w:rsidRDefault="00487015" w:rsidP="002D1277">
      <w:pPr>
        <w:pStyle w:val="Heading2"/>
        <w:rPr>
          <w:rStyle w:val="Strong"/>
          <w:b w:val="0"/>
          <w:bCs w:val="0"/>
          <w:color w:val="auto"/>
        </w:rPr>
      </w:pPr>
      <w:bookmarkStart w:id="215" w:name="_Toc23313491"/>
      <w:bookmarkStart w:id="216" w:name="_Toc24578582"/>
      <w:bookmarkStart w:id="217" w:name="_Toc25836146"/>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215"/>
      <w:bookmarkEnd w:id="216"/>
      <w:bookmarkEnd w:id="217"/>
    </w:p>
    <w:p w14:paraId="1CC4C066" w14:textId="77777777"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maps, ...)</w:t>
      </w:r>
    </w:p>
    <w:p w14:paraId="4315D302" w14:textId="77777777" w:rsidR="00ED29F6" w:rsidRPr="002D1277" w:rsidRDefault="00487015" w:rsidP="002D1277">
      <w:pPr>
        <w:pStyle w:val="Heading2"/>
        <w:rPr>
          <w:rStyle w:val="Strong"/>
          <w:b w:val="0"/>
          <w:bCs w:val="0"/>
          <w:color w:val="auto"/>
        </w:rPr>
      </w:pPr>
      <w:bookmarkStart w:id="218" w:name="_Toc23313492"/>
      <w:bookmarkStart w:id="219" w:name="_Toc24578583"/>
      <w:bookmarkStart w:id="220" w:name="_Toc25836147"/>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218"/>
      <w:bookmarkEnd w:id="219"/>
      <w:bookmarkEnd w:id="220"/>
    </w:p>
    <w:p w14:paraId="374CD848" w14:textId="77777777" w:rsidR="00ED29F6" w:rsidRPr="002D1277" w:rsidRDefault="00ED29F6" w:rsidP="00487015">
      <w:proofErr w:type="gramStart"/>
      <w:r w:rsidRPr="002D1277">
        <w:t>Obviously</w:t>
      </w:r>
      <w:proofErr w:type="gramEnd"/>
      <w:r w:rsidRPr="002D1277">
        <w:t xml:space="preserve">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14:paraId="1A1212DB" w14:textId="77777777"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14:paraId="426A2716" w14:textId="77777777"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14:paraId="7D6A546D" w14:textId="77777777" w:rsidR="00ED29F6" w:rsidRPr="002D1277" w:rsidRDefault="00ED29F6" w:rsidP="00487015">
      <w:r w:rsidRPr="002D1277">
        <w:t>3GPP meetings, other than "workshops", seldom need a lectern.</w:t>
      </w:r>
    </w:p>
    <w:p w14:paraId="7335C6D7" w14:textId="77777777"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14:paraId="711A2003" w14:textId="77777777" w:rsidR="00ED29F6" w:rsidRPr="002D1277" w:rsidRDefault="00487015" w:rsidP="002D1277">
      <w:pPr>
        <w:pStyle w:val="Heading2"/>
        <w:rPr>
          <w:rStyle w:val="Strong"/>
          <w:b w:val="0"/>
          <w:bCs w:val="0"/>
          <w:color w:val="auto"/>
        </w:rPr>
      </w:pPr>
      <w:bookmarkStart w:id="221" w:name="_Toc23313493"/>
      <w:bookmarkStart w:id="222" w:name="_Toc24578584"/>
      <w:bookmarkStart w:id="223" w:name="_Toc25836148"/>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221"/>
      <w:bookmarkEnd w:id="222"/>
      <w:bookmarkEnd w:id="223"/>
    </w:p>
    <w:p w14:paraId="124B0150" w14:textId="77777777" w:rsidR="00ED29F6" w:rsidRPr="002D1277" w:rsidRDefault="00ED29F6" w:rsidP="00487015">
      <w:r w:rsidRPr="002D1277">
        <w:t xml:space="preserve">Delegate’s positions need to have </w:t>
      </w:r>
      <w:proofErr w:type="gramStart"/>
      <w:r w:rsidRPr="002D1277">
        <w:t>sufficient</w:t>
      </w:r>
      <w:proofErr w:type="gramEnd"/>
      <w:r w:rsidRPr="002D1277">
        <w:t xml:space="preserve">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14:paraId="627E1507" w14:textId="77777777" w:rsidR="00ED29F6" w:rsidRPr="002D1277" w:rsidRDefault="00487015" w:rsidP="002D1277">
      <w:pPr>
        <w:pStyle w:val="Heading2"/>
        <w:rPr>
          <w:rStyle w:val="Strong"/>
          <w:color w:val="auto"/>
        </w:rPr>
      </w:pPr>
      <w:bookmarkStart w:id="224" w:name="_Toc23313494"/>
      <w:bookmarkStart w:id="225" w:name="_Toc24578585"/>
      <w:bookmarkStart w:id="226" w:name="_Toc25836149"/>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224"/>
      <w:bookmarkEnd w:id="225"/>
      <w:bookmarkEnd w:id="226"/>
    </w:p>
    <w:p w14:paraId="19F9ABE0" w14:textId="77777777"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14:paraId="1A436D4B" w14:textId="77777777" w:rsidR="00ED29F6" w:rsidRPr="002D1277" w:rsidRDefault="00ED29F6" w:rsidP="00487015">
      <w:r w:rsidRPr="002D1277">
        <w:t>Hosts do not need to provide plug adaptors: delegates will bring their own.</w:t>
      </w:r>
    </w:p>
    <w:p w14:paraId="27C4A393" w14:textId="77777777" w:rsidR="00ED29F6" w:rsidRPr="002D1277" w:rsidRDefault="00487015" w:rsidP="002D1277">
      <w:pPr>
        <w:pStyle w:val="Heading2"/>
        <w:rPr>
          <w:rStyle w:val="Strong"/>
          <w:b w:val="0"/>
          <w:bCs w:val="0"/>
          <w:color w:val="auto"/>
        </w:rPr>
      </w:pPr>
      <w:bookmarkStart w:id="227" w:name="_Toc23313495"/>
      <w:bookmarkStart w:id="228" w:name="_Toc24578586"/>
      <w:bookmarkStart w:id="229" w:name="_Toc25836150"/>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227"/>
      <w:bookmarkEnd w:id="228"/>
      <w:bookmarkEnd w:id="229"/>
    </w:p>
    <w:p w14:paraId="3DC40343" w14:textId="77777777" w:rsidR="00ED29F6" w:rsidRPr="002D1277" w:rsidRDefault="00ED29F6" w:rsidP="00487015">
      <w:r w:rsidRPr="002D1277">
        <w:t xml:space="preserve">You can please some of the people </w:t>
      </w:r>
      <w:proofErr w:type="gramStart"/>
      <w:r w:rsidRPr="002D1277">
        <w:t>all of</w:t>
      </w:r>
      <w:proofErr w:type="gramEnd"/>
      <w:r w:rsidRPr="002D1277">
        <w:t xml:space="preserve"> the time, all of the people some of the time, but never all of the people all of the time. In fact, it is very easy to please none of the people </w:t>
      </w:r>
      <w:proofErr w:type="gramStart"/>
      <w:r w:rsidRPr="002D1277">
        <w:t>all of</w:t>
      </w:r>
      <w:proofErr w:type="gramEnd"/>
      <w:r w:rsidRPr="002D1277">
        <w:t xml:space="preserve"> the time.</w:t>
      </w:r>
    </w:p>
    <w:p w14:paraId="23BDF869" w14:textId="77777777" w:rsidR="00ED29F6" w:rsidRPr="002D1277" w:rsidRDefault="00ED29F6" w:rsidP="00487015">
      <w:r w:rsidRPr="002D1277">
        <w:t xml:space="preserve">The meeting room needs a good flow of </w:t>
      </w:r>
      <w:proofErr w:type="gramStart"/>
      <w:r w:rsidRPr="002D1277">
        <w:t>air, but</w:t>
      </w:r>
      <w:proofErr w:type="gramEnd"/>
      <w:r w:rsidRPr="002D1277">
        <w:t xml:space="preserve"> avoiding draughts. Delegates feel drowsy when there is an inadequate supply of </w:t>
      </w:r>
      <w:proofErr w:type="gramStart"/>
      <w:r w:rsidRPr="002D1277">
        <w:t>oxygen, but</w:t>
      </w:r>
      <w:proofErr w:type="gramEnd"/>
      <w:r w:rsidRPr="002D1277">
        <w:t xml:space="preserve">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14:paraId="49EF8A2B" w14:textId="77777777" w:rsidR="00ED29F6" w:rsidRPr="002D1277" w:rsidRDefault="00ED29F6" w:rsidP="00487015">
      <w:r w:rsidRPr="002D1277">
        <w:t>Be prepared to regulate the temperature several times during the meeting, bearing in mind the body heat given off by delegates and their PCs, plus the display projector, etc.</w:t>
      </w:r>
    </w:p>
    <w:p w14:paraId="05946C0A" w14:textId="77777777" w:rsidR="00ED29F6" w:rsidRPr="002D1277" w:rsidRDefault="00487015" w:rsidP="002D1277">
      <w:pPr>
        <w:pStyle w:val="Heading2"/>
        <w:rPr>
          <w:rStyle w:val="Strong"/>
          <w:b w:val="0"/>
          <w:bCs w:val="0"/>
          <w:color w:val="auto"/>
        </w:rPr>
      </w:pPr>
      <w:bookmarkStart w:id="230" w:name="_Toc23313496"/>
      <w:bookmarkStart w:id="231" w:name="_Toc24578587"/>
      <w:bookmarkStart w:id="232" w:name="_Toc25836151"/>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230"/>
      <w:bookmarkEnd w:id="231"/>
      <w:bookmarkEnd w:id="232"/>
    </w:p>
    <w:p w14:paraId="2A017BFF" w14:textId="77777777" w:rsidR="00ED29F6" w:rsidRPr="002D1277" w:rsidRDefault="00ED29F6" w:rsidP="00487015">
      <w:r w:rsidRPr="002D1277">
        <w:t xml:space="preserve">It is preferable to have wired microphones, either one mic for every two people - which can work out rather expensive - or </w:t>
      </w:r>
      <w:proofErr w:type="gramStart"/>
      <w:r w:rsidRPr="002D1277">
        <w:t>a number of</w:t>
      </w:r>
      <w:proofErr w:type="gramEnd"/>
      <w:r w:rsidRPr="002D1277">
        <w:t xml:space="preserve">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14:paraId="15FEC09A" w14:textId="77777777" w:rsidR="00ED29F6" w:rsidRPr="002D1277" w:rsidRDefault="00ED29F6" w:rsidP="00487015">
      <w:r w:rsidRPr="002D1277">
        <w:t xml:space="preserve">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14:paraId="692F9B0D" w14:textId="77777777" w:rsidR="00ED29F6" w:rsidRPr="002D1277" w:rsidRDefault="00ED29F6" w:rsidP="00487015">
      <w:r w:rsidRPr="002D1277">
        <w:t xml:space="preserve">For the top table, each person needs to have easy access to a microphone: that is, there must be a </w:t>
      </w:r>
      <w:proofErr w:type="gramStart"/>
      <w:r w:rsidRPr="002D1277">
        <w:t>sufficient number</w:t>
      </w:r>
      <w:proofErr w:type="gramEnd"/>
      <w:r w:rsidRPr="002D1277">
        <w:t xml:space="preserve"> and the cables must allow the mics to be moved around. </w:t>
      </w:r>
      <w:proofErr w:type="gramStart"/>
      <w:r w:rsidRPr="002D1277">
        <w:t>If at all possible</w:t>
      </w:r>
      <w:proofErr w:type="gramEnd"/>
      <w:r w:rsidRPr="002D1277">
        <w:t>, a sound technician should be available throughout the working day to adjust sound levels and rectify faults and breakdowns.</w:t>
      </w:r>
    </w:p>
    <w:p w14:paraId="625C2A05" w14:textId="77777777" w:rsidR="00ED29F6" w:rsidRPr="002D1277" w:rsidRDefault="00487015" w:rsidP="002D1277">
      <w:pPr>
        <w:pStyle w:val="Heading2"/>
        <w:rPr>
          <w:rStyle w:val="Strong"/>
          <w:b w:val="0"/>
          <w:bCs w:val="0"/>
          <w:color w:val="auto"/>
        </w:rPr>
      </w:pPr>
      <w:bookmarkStart w:id="233" w:name="_Toc23313497"/>
      <w:bookmarkStart w:id="234" w:name="_Toc24578588"/>
      <w:bookmarkStart w:id="235" w:name="_Toc25836152"/>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233"/>
      <w:bookmarkEnd w:id="234"/>
      <w:bookmarkEnd w:id="235"/>
    </w:p>
    <w:p w14:paraId="04C4FC07" w14:textId="77777777" w:rsidR="00ED29F6" w:rsidRPr="002D1277" w:rsidRDefault="00ED29F6" w:rsidP="00487015">
      <w:r w:rsidRPr="002D1277">
        <w:t xml:space="preserve">All meetings require at least one projector and a screen, for the display of documents or of progress through the agenda. Meetings of TSGs </w:t>
      </w:r>
      <w:proofErr w:type="gramStart"/>
      <w:r w:rsidRPr="002D1277">
        <w:t>RAN</w:t>
      </w:r>
      <w:proofErr w:type="gramEnd"/>
      <w:r w:rsidRPr="002D1277">
        <w:t xml:space="preserve"> and SA need two projectors (and two screens).</w:t>
      </w:r>
    </w:p>
    <w:p w14:paraId="140555D6" w14:textId="77777777" w:rsidR="00ED29F6" w:rsidRPr="002D1277" w:rsidRDefault="00ED29F6" w:rsidP="00487015">
      <w:r w:rsidRPr="002D1277">
        <w:t xml:space="preserve">Positioning of the projectors can be quite tricky: they must provide an image easily legible from the back of the </w:t>
      </w:r>
      <w:proofErr w:type="gramStart"/>
      <w:r w:rsidRPr="002D1277">
        <w:t>room, but</w:t>
      </w:r>
      <w:proofErr w:type="gramEnd"/>
      <w:r w:rsidRPr="002D1277">
        <w:t xml:space="preserve">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14:paraId="2BBABC8C" w14:textId="77777777"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14:paraId="35E01D7A" w14:textId="77777777" w:rsidR="00ED29F6" w:rsidRPr="002D1277" w:rsidRDefault="00ED29F6" w:rsidP="00487015">
      <w:r w:rsidRPr="002D1277">
        <w:t>For those meetings which require two projection screens, these should be placed either side of the top table.</w:t>
      </w:r>
    </w:p>
    <w:p w14:paraId="71D7AA42" w14:textId="77777777" w:rsidR="00ED29F6" w:rsidRPr="002D1277" w:rsidRDefault="00ED29F6" w:rsidP="00487015">
      <w:r w:rsidRPr="002D1277">
        <w:t>Projectors need leads long enough to allow any occupant of the top table to plug them into his own PC.</w:t>
      </w:r>
    </w:p>
    <w:p w14:paraId="79AB971D" w14:textId="77777777"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14:paraId="46D13E87" w14:textId="77777777" w:rsidR="00ED29F6" w:rsidRPr="002D1277" w:rsidRDefault="00ED29F6" w:rsidP="00487015">
      <w:r w:rsidRPr="002D1277">
        <w:t>Cables allowing either HDMI or VGA connectors should be provided.</w:t>
      </w:r>
    </w:p>
    <w:p w14:paraId="645898C8" w14:textId="77777777" w:rsidR="00ED29F6" w:rsidRPr="002D1277" w:rsidRDefault="00487015" w:rsidP="002D1277">
      <w:pPr>
        <w:pStyle w:val="Heading2"/>
        <w:rPr>
          <w:rStyle w:val="Strong"/>
          <w:b w:val="0"/>
          <w:bCs w:val="0"/>
          <w:color w:val="auto"/>
        </w:rPr>
      </w:pPr>
      <w:bookmarkStart w:id="236" w:name="_Toc23313498"/>
      <w:bookmarkStart w:id="237" w:name="_Toc24578589"/>
      <w:bookmarkStart w:id="238" w:name="_Toc25836153"/>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236"/>
      <w:bookmarkEnd w:id="237"/>
      <w:bookmarkEnd w:id="238"/>
    </w:p>
    <w:p w14:paraId="35EA2565" w14:textId="77777777"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14:paraId="72A96D61" w14:textId="77777777" w:rsidR="00ED29F6" w:rsidRPr="002D1277" w:rsidRDefault="00487015" w:rsidP="002D1277">
      <w:pPr>
        <w:pStyle w:val="Heading2"/>
        <w:rPr>
          <w:rStyle w:val="Strong"/>
          <w:b w:val="0"/>
          <w:bCs w:val="0"/>
          <w:color w:val="auto"/>
        </w:rPr>
      </w:pPr>
      <w:bookmarkStart w:id="239" w:name="_Toc23313499"/>
      <w:bookmarkStart w:id="240" w:name="_Toc24578590"/>
      <w:bookmarkStart w:id="241" w:name="_Toc25836154"/>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239"/>
      <w:bookmarkEnd w:id="240"/>
      <w:bookmarkEnd w:id="241"/>
    </w:p>
    <w:p w14:paraId="68D60C56" w14:textId="77777777" w:rsidR="00ED29F6" w:rsidRPr="002D1277" w:rsidRDefault="00ED29F6" w:rsidP="00487015">
      <w:proofErr w:type="gramStart"/>
      <w:r w:rsidRPr="002D1277">
        <w:t>By all means provide</w:t>
      </w:r>
      <w:proofErr w:type="gramEnd"/>
      <w:r w:rsidRPr="002D1277">
        <w:t xml:space="preserv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14:paraId="76A420DF" w14:textId="77777777" w:rsidR="00ED29F6" w:rsidRPr="002D1277" w:rsidRDefault="00487015" w:rsidP="002D1277">
      <w:pPr>
        <w:pStyle w:val="Heading2"/>
        <w:rPr>
          <w:rStyle w:val="Strong"/>
          <w:b w:val="0"/>
          <w:bCs w:val="0"/>
          <w:color w:val="auto"/>
        </w:rPr>
      </w:pPr>
      <w:bookmarkStart w:id="242" w:name="_Toc23313500"/>
      <w:bookmarkStart w:id="243" w:name="_Toc24578591"/>
      <w:bookmarkStart w:id="244" w:name="_Toc25836155"/>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242"/>
      <w:bookmarkEnd w:id="243"/>
      <w:bookmarkEnd w:id="244"/>
    </w:p>
    <w:p w14:paraId="118DFEDB" w14:textId="77777777"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14:paraId="0F76C425" w14:textId="77777777" w:rsidR="00ED29F6" w:rsidRPr="002D1277" w:rsidRDefault="00487015" w:rsidP="002D1277">
      <w:pPr>
        <w:pStyle w:val="Heading2"/>
        <w:rPr>
          <w:rStyle w:val="Strong"/>
          <w:b w:val="0"/>
          <w:bCs w:val="0"/>
          <w:color w:val="auto"/>
        </w:rPr>
      </w:pPr>
      <w:bookmarkStart w:id="245" w:name="_Toc23313501"/>
      <w:bookmarkStart w:id="246" w:name="_Toc24578592"/>
      <w:bookmarkStart w:id="247" w:name="_Toc25836156"/>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245"/>
      <w:bookmarkEnd w:id="246"/>
      <w:bookmarkEnd w:id="247"/>
    </w:p>
    <w:p w14:paraId="5A4F75D7" w14:textId="77777777"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14:paraId="35688E00" w14:textId="77777777" w:rsidR="00BE4464" w:rsidRDefault="00ED29F6" w:rsidP="00487015">
      <w:r w:rsidRPr="002D1277">
        <w:t>For this reason, it is strongly recommended that MCC have access to the meeting rooms from at least the afternoon of the day before the meeting start day.</w:t>
      </w:r>
    </w:p>
    <w:p w14:paraId="071C6820" w14:textId="77777777" w:rsidR="00ED29F6" w:rsidRPr="007E4FD0" w:rsidRDefault="00487015" w:rsidP="007E4FD0">
      <w:pPr>
        <w:pStyle w:val="Heading1"/>
      </w:pPr>
      <w:bookmarkStart w:id="248" w:name="_Toc23313502"/>
      <w:bookmarkStart w:id="249" w:name="_Toc24578593"/>
      <w:bookmarkStart w:id="250" w:name="_Toc25836157"/>
      <w:r>
        <w:t>B.4</w:t>
      </w:r>
      <w:r>
        <w:tab/>
      </w:r>
      <w:r w:rsidR="00ED29F6" w:rsidRPr="007E4FD0">
        <w:t>IT Facilities</w:t>
      </w:r>
      <w:bookmarkEnd w:id="248"/>
      <w:bookmarkEnd w:id="249"/>
      <w:bookmarkEnd w:id="250"/>
    </w:p>
    <w:p w14:paraId="67D34A19" w14:textId="77777777" w:rsidR="00ED29F6" w:rsidRPr="00B60BCF" w:rsidRDefault="00487015" w:rsidP="00B60BCF">
      <w:pPr>
        <w:pStyle w:val="Heading2"/>
        <w:rPr>
          <w:rStyle w:val="Strong"/>
          <w:b w:val="0"/>
          <w:bCs w:val="0"/>
          <w:color w:val="auto"/>
        </w:rPr>
      </w:pPr>
      <w:bookmarkStart w:id="251" w:name="_Toc23313503"/>
      <w:bookmarkStart w:id="252" w:name="_Toc24578594"/>
      <w:bookmarkStart w:id="253" w:name="_Toc25836158"/>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251"/>
      <w:bookmarkEnd w:id="252"/>
      <w:bookmarkEnd w:id="253"/>
    </w:p>
    <w:p w14:paraId="2FCE7CF2" w14:textId="77777777"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w:t>
      </w:r>
      <w:proofErr w:type="gramStart"/>
      <w:r w:rsidRPr="002D1277">
        <w:t>be located in</w:t>
      </w:r>
      <w:proofErr w:type="gramEnd"/>
      <w:r w:rsidRPr="002D1277">
        <w:t xml:space="preserve">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14:paraId="1F9C1DEB" w14:textId="77777777" w:rsidR="00ED29F6" w:rsidRPr="002D1277" w:rsidRDefault="00ED29F6" w:rsidP="00487015">
      <w:r w:rsidRPr="002D1277">
        <w:t xml:space="preserve">Ideally, it should be possible to use building LAN wiring to distribute the 3GPP LAN throughout the meeting rooms. If need be, MCC can provide a switch to </w:t>
      </w:r>
      <w:proofErr w:type="gramStart"/>
      <w:r w:rsidRPr="002D1277">
        <w:t>be located in</w:t>
      </w:r>
      <w:proofErr w:type="gramEnd"/>
      <w:r w:rsidRPr="002D1277">
        <w:t xml:space="preserve"> the patch room to enable this. If the venue has its own managed switch, this can of course be used, but the host must take great care to disable its own DHCP service on this VPN, since the MCC server will run DHCP for the 3GPP network.</w:t>
      </w:r>
    </w:p>
    <w:p w14:paraId="43347738" w14:textId="77777777"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14:paraId="4ECE77AF" w14:textId="77777777"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14:paraId="61D25455" w14:textId="77777777"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14:paraId="5CFA1FF6" w14:textId="77777777"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14:paraId="02A90D78" w14:textId="77777777" w:rsidR="00ED29F6" w:rsidRPr="002D1277" w:rsidRDefault="00487015" w:rsidP="002D1277">
      <w:pPr>
        <w:pStyle w:val="Heading2"/>
        <w:rPr>
          <w:rStyle w:val="Strong"/>
          <w:b w:val="0"/>
          <w:bCs w:val="0"/>
          <w:color w:val="auto"/>
        </w:rPr>
      </w:pPr>
      <w:bookmarkStart w:id="254" w:name="_Toc23313504"/>
      <w:bookmarkStart w:id="255" w:name="_Toc24578595"/>
      <w:bookmarkStart w:id="256" w:name="_Toc25836159"/>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254"/>
      <w:bookmarkEnd w:id="255"/>
      <w:bookmarkEnd w:id="256"/>
    </w:p>
    <w:p w14:paraId="2A7653B1" w14:textId="77777777" w:rsidR="00ED29F6" w:rsidRPr="002D1277" w:rsidRDefault="00ED29F6" w:rsidP="00487015">
      <w:r w:rsidRPr="002D1277">
        <w:t>3GPP meetings require a single internet line terminated in an RJ-45 connector accessible to the server (see above).</w:t>
      </w:r>
    </w:p>
    <w:p w14:paraId="18756F65" w14:textId="77777777"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14:paraId="6C3F21BF" w14:textId="77777777" w:rsidR="002D1277" w:rsidRPr="002D1277" w:rsidRDefault="002D1277" w:rsidP="002D1277">
      <w:pPr>
        <w:pStyle w:val="B1"/>
      </w:pPr>
      <w:r w:rsidRPr="002D1277">
        <w:t>-</w:t>
      </w:r>
      <w:r w:rsidRPr="002D1277">
        <w:tab/>
        <w:t>fixed public IP address</w:t>
      </w:r>
    </w:p>
    <w:p w14:paraId="4CFE9519" w14:textId="77777777" w:rsidR="002D1277" w:rsidRDefault="002D1277" w:rsidP="002D1277">
      <w:pPr>
        <w:pStyle w:val="B1"/>
      </w:pPr>
      <w:r>
        <w:t>-</w:t>
      </w:r>
      <w:r>
        <w:tab/>
      </w:r>
      <w:r w:rsidRPr="002D1277">
        <w:t>address mask</w:t>
      </w:r>
    </w:p>
    <w:p w14:paraId="5DAAAB89" w14:textId="77777777" w:rsidR="002D1277" w:rsidRDefault="002D1277" w:rsidP="002D1277">
      <w:pPr>
        <w:pStyle w:val="B1"/>
      </w:pPr>
      <w:r w:rsidRPr="002D1277">
        <w:t>-</w:t>
      </w:r>
      <w:r w:rsidRPr="002D1277">
        <w:tab/>
        <w:t>gateway IP address</w:t>
      </w:r>
    </w:p>
    <w:p w14:paraId="77837D3C" w14:textId="77777777" w:rsidR="00ED29F6" w:rsidRPr="002D1277" w:rsidRDefault="002D1277" w:rsidP="002D1277">
      <w:pPr>
        <w:pStyle w:val="B1"/>
      </w:pPr>
      <w:r w:rsidRPr="002D1277">
        <w:t>-</w:t>
      </w:r>
      <w:r w:rsidRPr="002D1277">
        <w:tab/>
      </w:r>
      <w:r w:rsidR="00ED29F6" w:rsidRPr="002D1277">
        <w:t>DNS IP addresses</w:t>
      </w:r>
    </w:p>
    <w:p w14:paraId="0A68582B" w14:textId="77777777" w:rsidR="00ED29F6" w:rsidRPr="002D1277" w:rsidRDefault="00ED29F6" w:rsidP="00487015">
      <w:r w:rsidRPr="002D1277">
        <w:lastRenderedPageBreak/>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14:paraId="600B165A" w14:textId="77777777" w:rsidR="00814B1A" w:rsidRDefault="00ED29F6" w:rsidP="00487015">
      <w:r w:rsidRPr="002D1277">
        <w:t>The bit rate of the service is a function of the total number of delegates anticipated to be at the venue:</w:t>
      </w:r>
    </w:p>
    <w:p w14:paraId="24656565" w14:textId="77777777" w:rsidR="00814B1A" w:rsidRDefault="00ED29F6" w:rsidP="00487015">
      <w:r w:rsidRPr="002D1277">
        <w:t xml:space="preserve">Internet bitrate = 1.5 x number of delegates x 50 </w:t>
      </w:r>
      <w:proofErr w:type="spellStart"/>
      <w:r w:rsidRPr="002D1277">
        <w:t>kbit</w:t>
      </w:r>
      <w:proofErr w:type="spellEnd"/>
      <w:r w:rsidRPr="002D1277">
        <w:t>/s</w:t>
      </w:r>
    </w:p>
    <w:p w14:paraId="60EFA057" w14:textId="77777777" w:rsidR="00814B1A" w:rsidRDefault="00ED29F6" w:rsidP="00487015">
      <w:r w:rsidRPr="002D1277">
        <w:t>For example, a meeting where 300 delegates were anticipated would need an internet supply of at least</w:t>
      </w:r>
    </w:p>
    <w:p w14:paraId="63E722D6" w14:textId="77777777" w:rsidR="00ED29F6" w:rsidRPr="002D1277" w:rsidRDefault="00ED29F6" w:rsidP="00487015">
      <w:r w:rsidRPr="002D1277">
        <w:t xml:space="preserve">1.5 x 300 x 50 = 22500 </w:t>
      </w:r>
      <w:proofErr w:type="spellStart"/>
      <w:r w:rsidRPr="002D1277">
        <w:t>kbit</w:t>
      </w:r>
      <w:proofErr w:type="spellEnd"/>
      <w:r w:rsidRPr="002D1277">
        <w:t>/s = 22.5 Mbit/s</w:t>
      </w:r>
    </w:p>
    <w:p w14:paraId="353067E6" w14:textId="77777777" w:rsidR="00BE4464" w:rsidRDefault="00ED29F6" w:rsidP="00487015">
      <w:r w:rsidRPr="002D1277">
        <w:t>The supply should provide the appropriate bit rate symmetrically (same rate upload and download), and be exclusively</w:t>
      </w:r>
    </w:p>
    <w:p w14:paraId="1D0EBB92" w14:textId="77777777" w:rsidR="00ED29F6" w:rsidRPr="002D1277" w:rsidRDefault="00ED29F6" w:rsidP="00487015">
      <w:r w:rsidRPr="002D1277">
        <w:t>dedicated to 3GPP use (</w:t>
      </w:r>
      <w:proofErr w:type="spellStart"/>
      <w:r w:rsidRPr="002D1277">
        <w:t>ie</w:t>
      </w:r>
      <w:proofErr w:type="spellEnd"/>
      <w:r w:rsidRPr="002D1277">
        <w:t xml:space="preserve"> not shared with, for example, hotel guest rooms).</w:t>
      </w:r>
    </w:p>
    <w:p w14:paraId="593EA1C9" w14:textId="77777777" w:rsidR="00ED29F6" w:rsidRPr="002D1277" w:rsidRDefault="00ED29F6" w:rsidP="00487015">
      <w:r w:rsidRPr="002D1277">
        <w:t>A typical meeting configuration is shown in the following figure.</w:t>
      </w:r>
    </w:p>
    <w:p w14:paraId="52D17C60" w14:textId="77777777"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14:anchorId="5741FB61" wp14:editId="1955A304">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14:paraId="499D5F58" w14:textId="77777777" w:rsidR="00ED29F6" w:rsidRPr="002D1277" w:rsidRDefault="00487015" w:rsidP="002D1277">
      <w:pPr>
        <w:pStyle w:val="Heading2"/>
        <w:rPr>
          <w:rStyle w:val="Strong"/>
          <w:b w:val="0"/>
          <w:bCs w:val="0"/>
          <w:color w:val="auto"/>
        </w:rPr>
      </w:pPr>
      <w:bookmarkStart w:id="257" w:name="_Toc23313505"/>
      <w:bookmarkStart w:id="258" w:name="_Toc24578596"/>
      <w:bookmarkStart w:id="259" w:name="_Toc25836160"/>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257"/>
      <w:bookmarkEnd w:id="258"/>
      <w:bookmarkEnd w:id="259"/>
      <w:proofErr w:type="spellEnd"/>
    </w:p>
    <w:p w14:paraId="355F7F19" w14:textId="77777777"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14:paraId="2B9BAA8A" w14:textId="77777777" w:rsidR="00BE4464" w:rsidRDefault="00ED29F6" w:rsidP="00487015">
      <w:r w:rsidRPr="002D1277">
        <w:t xml:space="preserve">service, it may be desirable to turn off the venue’s own </w:t>
      </w:r>
      <w:proofErr w:type="spellStart"/>
      <w:r w:rsidRPr="002D1277">
        <w:t>WiFi</w:t>
      </w:r>
      <w:proofErr w:type="spellEnd"/>
      <w:r w:rsidRPr="002D1277">
        <w:t xml:space="preserve"> service in the vicinity of the meeting rooms for the duration</w:t>
      </w:r>
    </w:p>
    <w:p w14:paraId="0DEA3C6A" w14:textId="77777777" w:rsidR="00ED29F6" w:rsidRPr="002D1277" w:rsidRDefault="00ED29F6" w:rsidP="00487015">
      <w:r w:rsidRPr="002D1277">
        <w:t>of the meeting.</w:t>
      </w:r>
    </w:p>
    <w:p w14:paraId="6E1C5E89" w14:textId="77777777" w:rsidR="00ED29F6" w:rsidRPr="00487015" w:rsidRDefault="00487015" w:rsidP="00487015">
      <w:pPr>
        <w:pStyle w:val="Heading2"/>
        <w:rPr>
          <w:rStyle w:val="Strong"/>
          <w:b w:val="0"/>
          <w:bCs w:val="0"/>
          <w:color w:val="auto"/>
        </w:rPr>
      </w:pPr>
      <w:bookmarkStart w:id="260" w:name="_Toc23313506"/>
      <w:bookmarkStart w:id="261" w:name="_Toc24578597"/>
      <w:bookmarkStart w:id="262" w:name="_Toc25836161"/>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260"/>
      <w:bookmarkEnd w:id="261"/>
      <w:bookmarkEnd w:id="262"/>
    </w:p>
    <w:p w14:paraId="5163982B" w14:textId="77777777" w:rsidR="00ED29F6" w:rsidRPr="002D1277" w:rsidRDefault="00ED29F6" w:rsidP="00487015">
      <w:r w:rsidRPr="002D1277">
        <w:t xml:space="preserve">Hosts are requested to complete the </w:t>
      </w:r>
      <w:hyperlink r:id="rId20" w:tgtFrame="_blank" w:history="1">
        <w:r w:rsidRPr="002D1277">
          <w:t xml:space="preserve">IT questionnaire </w:t>
        </w:r>
      </w:hyperlink>
      <w:r w:rsidR="002D1277" w:rsidRPr="002D1277">
        <w:t>(</w:t>
      </w:r>
      <w:hyperlink r:id="rId21"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14:paraId="74D180C3" w14:textId="77777777" w:rsidR="00ED29F6" w:rsidRPr="007E4FD0" w:rsidRDefault="00112199" w:rsidP="007E4FD0">
      <w:pPr>
        <w:pStyle w:val="Heading1"/>
      </w:pPr>
      <w:bookmarkStart w:id="263" w:name="_Toc23313507"/>
      <w:bookmarkStart w:id="264" w:name="_Toc24578598"/>
      <w:bookmarkStart w:id="265" w:name="_Toc25836162"/>
      <w:r>
        <w:t>B.5</w:t>
      </w:r>
      <w:r>
        <w:tab/>
      </w:r>
      <w:r w:rsidR="00ED29F6" w:rsidRPr="007E4FD0">
        <w:t>Outside the meeting room(s)</w:t>
      </w:r>
      <w:bookmarkEnd w:id="263"/>
      <w:bookmarkEnd w:id="264"/>
      <w:bookmarkEnd w:id="265"/>
    </w:p>
    <w:p w14:paraId="24459C32" w14:textId="77777777" w:rsidR="00ED29F6" w:rsidRPr="002D1277" w:rsidRDefault="00487015" w:rsidP="002D1277">
      <w:pPr>
        <w:pStyle w:val="Heading2"/>
        <w:rPr>
          <w:rStyle w:val="Strong"/>
          <w:b w:val="0"/>
          <w:bCs w:val="0"/>
          <w:color w:val="auto"/>
        </w:rPr>
      </w:pPr>
      <w:bookmarkStart w:id="266" w:name="_Toc23313508"/>
      <w:bookmarkStart w:id="267" w:name="_Toc24578599"/>
      <w:bookmarkStart w:id="268" w:name="_Toc25836163"/>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266"/>
      <w:bookmarkEnd w:id="267"/>
      <w:bookmarkEnd w:id="268"/>
    </w:p>
    <w:p w14:paraId="1D85FE9C" w14:textId="77777777" w:rsidR="00ED29F6" w:rsidRPr="002D1277" w:rsidRDefault="00ED29F6" w:rsidP="00487015">
      <w:r w:rsidRPr="002D1277">
        <w:t xml:space="preserve">The host should provide a person to issue badges (if provided) and any local information sheets to delegates on arrival. Those who turn up without having registered, and therefore do not have a badge, must be asked to register </w:t>
      </w:r>
      <w:proofErr w:type="gramStart"/>
      <w:r w:rsidRPr="002D1277">
        <w:t>on line</w:t>
      </w:r>
      <w:proofErr w:type="gramEnd"/>
      <w:r w:rsidRPr="002D1277">
        <w:t>. There is no obligation to provide such delegates with a badge: it is the delegate's own responsibility to bring his own badge which he will have previously printed at home.</w:t>
      </w:r>
    </w:p>
    <w:p w14:paraId="38857559" w14:textId="77777777" w:rsidR="00ED29F6" w:rsidRPr="002D1277" w:rsidRDefault="00487015" w:rsidP="002D1277">
      <w:pPr>
        <w:pStyle w:val="Heading2"/>
        <w:rPr>
          <w:rStyle w:val="Strong"/>
          <w:b w:val="0"/>
          <w:bCs w:val="0"/>
          <w:color w:val="auto"/>
        </w:rPr>
      </w:pPr>
      <w:bookmarkStart w:id="269" w:name="_Toc23313509"/>
      <w:bookmarkStart w:id="270" w:name="_Toc24578600"/>
      <w:bookmarkStart w:id="271" w:name="_Toc25836164"/>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269"/>
      <w:bookmarkEnd w:id="270"/>
      <w:bookmarkEnd w:id="271"/>
    </w:p>
    <w:p w14:paraId="72F3A687" w14:textId="77777777"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14:paraId="08488906" w14:textId="77777777" w:rsidR="00ED29F6" w:rsidRPr="002D1277" w:rsidRDefault="00ED29F6" w:rsidP="00487015">
      <w:r w:rsidRPr="002D1277">
        <w:t xml:space="preserve">Coffee breaks, too, are a movable feast, and can often be delayed by 20 minutes or more: if this happens, do not let the catering staff clear away coffee etc until the meetings have </w:t>
      </w:r>
      <w:proofErr w:type="gramStart"/>
      <w:r w:rsidRPr="002D1277">
        <w:t>actually resumed</w:t>
      </w:r>
      <w:proofErr w:type="gramEnd"/>
      <w:r w:rsidRPr="002D1277">
        <w:t>!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14:paraId="61BD67F2" w14:textId="77777777" w:rsidR="00ED29F6" w:rsidRPr="002D1277" w:rsidRDefault="00ED29F6" w:rsidP="00487015">
      <w:r w:rsidRPr="002D1277">
        <w:t>It is also appreciated if a more extensive list of restaurants can be prepared for dinner time.</w:t>
      </w:r>
    </w:p>
    <w:p w14:paraId="3A4994AB" w14:textId="77777777" w:rsidR="00ED29F6" w:rsidRPr="002D1277" w:rsidRDefault="00487015" w:rsidP="002D1277">
      <w:pPr>
        <w:pStyle w:val="Heading2"/>
        <w:rPr>
          <w:rStyle w:val="Strong"/>
          <w:b w:val="0"/>
          <w:bCs w:val="0"/>
          <w:color w:val="auto"/>
        </w:rPr>
      </w:pPr>
      <w:bookmarkStart w:id="272" w:name="_Toc23313510"/>
      <w:bookmarkStart w:id="273" w:name="_Toc24578601"/>
      <w:bookmarkStart w:id="274" w:name="_Toc25836165"/>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272"/>
      <w:bookmarkEnd w:id="273"/>
      <w:bookmarkEnd w:id="274"/>
    </w:p>
    <w:p w14:paraId="33D93139" w14:textId="77777777" w:rsidR="00ED29F6" w:rsidRPr="002D1277" w:rsidRDefault="00ED29F6" w:rsidP="00487015">
      <w:r w:rsidRPr="002D1277">
        <w:t>At meeting where a vote is to be held, a printer is required.</w:t>
      </w:r>
    </w:p>
    <w:p w14:paraId="2E422E07" w14:textId="77777777"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14:paraId="3BEC7F9C" w14:textId="77777777" w:rsidR="00ED29F6" w:rsidRPr="007E4FD0" w:rsidRDefault="00F7284A" w:rsidP="007E4FD0">
      <w:pPr>
        <w:pStyle w:val="Heading1"/>
      </w:pPr>
      <w:bookmarkStart w:id="275" w:name="_Toc23313511"/>
      <w:bookmarkStart w:id="276" w:name="_Toc24578602"/>
      <w:bookmarkStart w:id="277" w:name="_Toc25836166"/>
      <w:r>
        <w:t>B.6</w:t>
      </w:r>
      <w:r>
        <w:tab/>
      </w:r>
      <w:r w:rsidR="00ED29F6" w:rsidRPr="007E4FD0">
        <w:t>Social event</w:t>
      </w:r>
      <w:bookmarkEnd w:id="275"/>
      <w:bookmarkEnd w:id="276"/>
      <w:bookmarkEnd w:id="277"/>
    </w:p>
    <w:p w14:paraId="7AE85EEE" w14:textId="77777777"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14:paraId="3F8ED9CE" w14:textId="77777777" w:rsidR="00F43CE9" w:rsidRPr="003A4586" w:rsidRDefault="00080512" w:rsidP="003A4586">
      <w:pPr>
        <w:pStyle w:val="Heading8"/>
      </w:pPr>
      <w:r w:rsidRPr="004D3578">
        <w:br w:type="page"/>
      </w:r>
      <w:bookmarkStart w:id="278" w:name="_Toc24578603"/>
      <w:bookmarkStart w:id="279" w:name="_Toc25836167"/>
      <w:bookmarkStart w:id="280" w:name="_Toc23313512"/>
      <w:r w:rsidR="00F746BA" w:rsidRPr="003A4586">
        <w:lastRenderedPageBreak/>
        <w:t>Annex C</w:t>
      </w:r>
      <w:r w:rsidR="00F746BA">
        <w:t xml:space="preserve"> (informative):</w:t>
      </w:r>
      <w:r w:rsidR="00F746BA">
        <w:br/>
      </w:r>
      <w:r w:rsidR="00F43CE9">
        <w:t xml:space="preserve">Information </w:t>
      </w:r>
      <w:proofErr w:type="gramStart"/>
      <w:r w:rsidR="00F43CE9">
        <w:t>On</w:t>
      </w:r>
      <w:proofErr w:type="gramEnd"/>
      <w:r w:rsidR="00F43CE9">
        <w:t xml:space="preserve"> Situations That 3GPP Parties May Encounter At Meetings</w:t>
      </w:r>
      <w:bookmarkEnd w:id="278"/>
      <w:bookmarkEnd w:id="279"/>
      <w:r w:rsidR="00F746BA" w:rsidRPr="003A4586">
        <w:t xml:space="preserve"> </w:t>
      </w:r>
    </w:p>
    <w:p w14:paraId="66468BBA" w14:textId="77777777" w:rsidR="00F746BA" w:rsidRDefault="00F746BA" w:rsidP="003A4586">
      <w:pPr>
        <w:pStyle w:val="Heading1"/>
      </w:pPr>
      <w:bookmarkStart w:id="281" w:name="_Toc24578604"/>
      <w:bookmarkStart w:id="282" w:name="_Toc25836168"/>
      <w:r>
        <w:t>C</w:t>
      </w:r>
      <w:r w:rsidR="00F43CE9">
        <w:t>.0</w:t>
      </w:r>
      <w:r>
        <w:tab/>
      </w:r>
      <w:r w:rsidR="00F43CE9">
        <w:t>Introduction</w:t>
      </w:r>
      <w:bookmarkEnd w:id="281"/>
      <w:bookmarkEnd w:id="282"/>
    </w:p>
    <w:p w14:paraId="3B6B3AE2" w14:textId="77777777"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14:paraId="1BBEC18D" w14:textId="77777777" w:rsidR="00F43CE9" w:rsidRDefault="00F43CE9" w:rsidP="003A4586">
      <w:pPr>
        <w:pStyle w:val="B1"/>
      </w:pPr>
      <w:r>
        <w:t>-</w:t>
      </w:r>
      <w:r>
        <w:tab/>
        <w:t>Situations that delegates can encounter</w:t>
      </w:r>
    </w:p>
    <w:p w14:paraId="001402B6" w14:textId="77777777" w:rsidR="00F43CE9" w:rsidRDefault="00F43CE9" w:rsidP="003A4586">
      <w:pPr>
        <w:pStyle w:val="B1"/>
      </w:pPr>
      <w:r>
        <w:t>-</w:t>
      </w:r>
      <w:r>
        <w:tab/>
        <w:t>Funding scenarios</w:t>
      </w:r>
    </w:p>
    <w:p w14:paraId="1AB8B458" w14:textId="77777777" w:rsidR="00F43CE9" w:rsidRDefault="00F43CE9" w:rsidP="003A4586">
      <w:pPr>
        <w:pStyle w:val="B1"/>
      </w:pPr>
      <w:r>
        <w:t>-</w:t>
      </w:r>
      <w:r>
        <w:tab/>
        <w:t>Decision Making scenarios</w:t>
      </w:r>
    </w:p>
    <w:p w14:paraId="3AEB5E99" w14:textId="77777777" w:rsidR="00F43CE9" w:rsidRDefault="00F43CE9" w:rsidP="003A4586">
      <w:pPr>
        <w:pStyle w:val="B1"/>
      </w:pPr>
      <w:r>
        <w:t>-</w:t>
      </w:r>
      <w:r>
        <w:tab/>
        <w:t>Trial scenarios</w:t>
      </w:r>
    </w:p>
    <w:p w14:paraId="7298F7C2" w14:textId="77777777" w:rsidR="00F43CE9" w:rsidRDefault="00F43CE9" w:rsidP="00F43CE9">
      <w:r>
        <w:t xml:space="preserve">It is not expected that </w:t>
      </w:r>
      <w:proofErr w:type="gramStart"/>
      <w:r>
        <w:t>all of</w:t>
      </w:r>
      <w:proofErr w:type="gramEnd"/>
      <w:r>
        <w:t xml:space="preserve">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14:paraId="7165C80E" w14:textId="77777777" w:rsidR="00F43CE9" w:rsidRDefault="00F43CE9" w:rsidP="00F43CE9">
      <w:pPr>
        <w:pStyle w:val="Heading1"/>
      </w:pPr>
      <w:bookmarkStart w:id="283" w:name="_Toc24578605"/>
      <w:bookmarkStart w:id="284" w:name="_Toc25836169"/>
      <w:r>
        <w:t>C.1</w:t>
      </w:r>
      <w:r>
        <w:tab/>
        <w:t>Use cases related to Service Level</w:t>
      </w:r>
      <w:bookmarkEnd w:id="283"/>
      <w:bookmarkEnd w:id="284"/>
    </w:p>
    <w:p w14:paraId="68B8C794" w14:textId="77777777"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t>
      </w:r>
      <w:proofErr w:type="gramStart"/>
      <w:r>
        <w:t>work</w:t>
      </w:r>
      <w:proofErr w:type="gramEnd"/>
      <w:r>
        <w:t xml:space="preserve"> she finds out that the hotel is already sold out even though the reservation deadline is still well in the future. There is no hotel available within reasonable distance at a comparable price. </w:t>
      </w:r>
    </w:p>
    <w:p w14:paraId="13CD7AC5" w14:textId="77777777"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14:paraId="4CEB90A9" w14:textId="77777777" w:rsidR="00F746BA" w:rsidRDefault="00F746BA" w:rsidP="00F746BA">
      <w:r>
        <w:t>C.1.4</w:t>
      </w:r>
      <w:r>
        <w:tab/>
        <w:t xml:space="preserve">When Alice arrives at the meeting </w:t>
      </w:r>
      <w:proofErr w:type="gramStart"/>
      <w:r>
        <w:t>room</w:t>
      </w:r>
      <w:proofErr w:type="gramEnd"/>
      <w:r>
        <w:t xml:space="preserve"> she finds that there are no more desks or chairs and there is not even enough standing room in the back.</w:t>
      </w:r>
      <w:r w:rsidR="00D67811">
        <w:t xml:space="preserve"> </w:t>
      </w:r>
      <w:r>
        <w:t>The meeting planner cannot shift them to a larger room.</w:t>
      </w:r>
    </w:p>
    <w:p w14:paraId="04198CF9" w14:textId="77777777" w:rsidR="00F746BA" w:rsidRDefault="00F746BA" w:rsidP="00F746BA">
      <w:r>
        <w:t>C.1.5</w:t>
      </w:r>
      <w:r>
        <w:tab/>
        <w:t>Alice is engaged in a heated debate with Bob and Carol over topic X.</w:t>
      </w:r>
      <w:r w:rsidR="00D67811">
        <w:t xml:space="preserve"> </w:t>
      </w:r>
      <w:r>
        <w:t xml:space="preserve">However, there is only one working </w:t>
      </w:r>
      <w:proofErr w:type="gramStart"/>
      <w:r>
        <w:t>microphone</w:t>
      </w:r>
      <w:proofErr w:type="gramEnd"/>
      <w:r>
        <w:t xml:space="preserve"> so they waste a lot of time shuttling it back and forth across the room. </w:t>
      </w:r>
    </w:p>
    <w:p w14:paraId="6341DD4F" w14:textId="77777777"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14:paraId="70D40A05" w14:textId="77777777" w:rsidR="00F746BA" w:rsidRDefault="00F746BA" w:rsidP="00F746BA">
      <w:r>
        <w:t>C.1.7</w:t>
      </w:r>
      <w:r>
        <w:tab/>
      </w:r>
      <w:r w:rsidRPr="00F728AE">
        <w:t xml:space="preserve">Alice goes to a meeting being hosted at an </w:t>
      </w:r>
      <w:proofErr w:type="gramStart"/>
      <w:r w:rsidRPr="00F728AE">
        <w:t>off season</w:t>
      </w:r>
      <w:proofErr w:type="gramEnd"/>
      <w:r w:rsidRPr="00F728AE">
        <w:t xml:space="preserve"> resort.</w:t>
      </w:r>
      <w:r w:rsidR="00D67811">
        <w:t xml:space="preserve"> </w:t>
      </w:r>
      <w:r w:rsidRPr="00F728AE">
        <w:t>Flights in and out are infrequent during the off season.</w:t>
      </w:r>
      <w:r w:rsidR="00D67811">
        <w:t xml:space="preserve"> </w:t>
      </w:r>
      <w:r w:rsidRPr="00F728AE">
        <w:t>Due to a storm Alice and many other delegates get stranded.</w:t>
      </w:r>
    </w:p>
    <w:p w14:paraId="1191585B" w14:textId="77777777"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14:paraId="0FF75C53" w14:textId="77777777"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14:paraId="1F9D97A6" w14:textId="77777777"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14:paraId="7BCF7752" w14:textId="77777777" w:rsidR="00F746BA" w:rsidRDefault="00F746BA" w:rsidP="00F746BA">
      <w:r>
        <w:t>C.1.11</w:t>
      </w:r>
      <w:r>
        <w:tab/>
        <w:t xml:space="preserve">Alice does not know the local </w:t>
      </w:r>
      <w:proofErr w:type="gramStart"/>
      <w:r>
        <w:t>language, but</w:t>
      </w:r>
      <w:proofErr w:type="gramEnd"/>
      <w:r>
        <w:t xml:space="preserve">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14:paraId="61217195" w14:textId="77777777"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14:paraId="5B0F5770" w14:textId="77777777" w:rsidR="00F746BA" w:rsidRPr="00F728AE" w:rsidRDefault="00F746BA" w:rsidP="00F746BA">
      <w:r>
        <w:lastRenderedPageBreak/>
        <w:t>C.1.13</w:t>
      </w:r>
      <w:r>
        <w:tab/>
        <w:t>Alice’s</w:t>
      </w:r>
      <w:r w:rsidRPr="00F728AE">
        <w:t xml:space="preserve"> session runs </w:t>
      </w:r>
      <w:proofErr w:type="gramStart"/>
      <w:r w:rsidRPr="00F728AE">
        <w:t>late</w:t>
      </w:r>
      <w:proofErr w:type="gramEnd"/>
      <w:r w:rsidRPr="00F728AE">
        <w:t xml:space="preserve"> and </w:t>
      </w:r>
      <w:r>
        <w:t>s</w:t>
      </w:r>
      <w:r w:rsidRPr="00F728AE">
        <w:t>he is unable to find anything to eat after the meeting is over</w:t>
      </w:r>
    </w:p>
    <w:p w14:paraId="769A5C9E" w14:textId="77777777"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14:paraId="1AE0200C" w14:textId="77777777"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14:paraId="233A2F92" w14:textId="77777777" w:rsidR="00F746BA" w:rsidRDefault="00F746BA" w:rsidP="00F746BA">
      <w:r>
        <w:t>C.1.16</w:t>
      </w:r>
      <w:r>
        <w:tab/>
        <w:t xml:space="preserve">Alice can’t participate in a conference call with her company to settle her </w:t>
      </w:r>
      <w:proofErr w:type="spellStart"/>
      <w:r>
        <w:t>companies</w:t>
      </w:r>
      <w:proofErr w:type="spellEnd"/>
      <w:r>
        <w:t xml:space="preserve"> position on issue X due to poor cellular connectivity at the meeting venue.</w:t>
      </w:r>
      <w:r w:rsidR="00D67811">
        <w:t xml:space="preserve"> </w:t>
      </w:r>
      <w:r>
        <w:t xml:space="preserve">She doesn’t voice her support for topic </w:t>
      </w:r>
      <w:proofErr w:type="gramStart"/>
      <w:r>
        <w:t>X</w:t>
      </w:r>
      <w:proofErr w:type="gramEnd"/>
      <w:r>
        <w:t xml:space="preserve"> and it is down prioritized.</w:t>
      </w:r>
    </w:p>
    <w:p w14:paraId="0A3FCB42" w14:textId="77777777" w:rsidR="00F746BA" w:rsidRDefault="00F746BA" w:rsidP="00F746BA">
      <w:r>
        <w:t>C.1.17</w:t>
      </w:r>
      <w:r>
        <w:tab/>
        <w:t xml:space="preserve">Alice wants to go </w:t>
      </w:r>
      <w:proofErr w:type="gramStart"/>
      <w:r>
        <w:t>running, but</w:t>
      </w:r>
      <w:proofErr w:type="gramEnd"/>
      <w:r>
        <w:t xml:space="preserve"> doesn’t feel safe in the </w:t>
      </w:r>
      <w:proofErr w:type="spellStart"/>
      <w:r>
        <w:t>neighborhood</w:t>
      </w:r>
      <w:proofErr w:type="spellEnd"/>
      <w:r>
        <w:t xml:space="preserve"> around the meeting venue.</w:t>
      </w:r>
    </w:p>
    <w:p w14:paraId="4C6566F0" w14:textId="77777777" w:rsidR="00F746BA" w:rsidRDefault="00F746BA" w:rsidP="00F746BA">
      <w:r>
        <w:t>C.1.18</w:t>
      </w:r>
      <w:r>
        <w:tab/>
        <w:t>Alice is having a problem with the hotel.</w:t>
      </w:r>
      <w:r w:rsidR="00D67811">
        <w:t xml:space="preserve"> </w:t>
      </w:r>
      <w:r>
        <w:t>She can’t find anyone from the hosting organization to help with her problem.</w:t>
      </w:r>
    </w:p>
    <w:p w14:paraId="692AD55C" w14:textId="77777777"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14:paraId="2B4811E6" w14:textId="77777777" w:rsidR="00F746BA" w:rsidRDefault="00F746BA" w:rsidP="00F746BA">
      <w:r>
        <w:t>C.1.20</w:t>
      </w:r>
      <w:r>
        <w:tab/>
        <w:t>Alice’s group starts later in the morning than other collocated groups. Breakfast table options get very limited by the time Alice gets there.</w:t>
      </w:r>
    </w:p>
    <w:p w14:paraId="06E3787A" w14:textId="77777777"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14:paraId="5F91A494" w14:textId="77777777" w:rsidR="00F746BA" w:rsidRDefault="00F746BA" w:rsidP="00F746BA">
      <w:r>
        <w:t>C.1.22</w:t>
      </w:r>
      <w:r>
        <w:tab/>
        <w:t xml:space="preserve">To resolve a critical issue, Alice’s group needs to run a </w:t>
      </w:r>
      <w:proofErr w:type="gramStart"/>
      <w:r>
        <w:t>late night</w:t>
      </w:r>
      <w:proofErr w:type="gramEnd"/>
      <w:r>
        <w:t xml:space="preserve"> evening.</w:t>
      </w:r>
      <w:r w:rsidR="00D67811">
        <w:t xml:space="preserve"> </w:t>
      </w:r>
      <w:r>
        <w:t>But she is told that the meeting venue will close at 8pm.</w:t>
      </w:r>
    </w:p>
    <w:p w14:paraId="7163ADCF" w14:textId="77777777"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14:paraId="180FDB8F" w14:textId="77777777"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14:paraId="3366AC15" w14:textId="77777777" w:rsidR="00F746BA" w:rsidRDefault="00F746BA" w:rsidP="00F746BA">
      <w:r>
        <w:t>C.1.25</w:t>
      </w:r>
      <w:r>
        <w:tab/>
        <w:t>Alice’s group has been to meeting venue X three times in a row.</w:t>
      </w:r>
      <w:r w:rsidR="00D67811">
        <w:t xml:space="preserve"> </w:t>
      </w:r>
      <w:r>
        <w:t>Even though the venue is nice, Alice is sick of going to X repeatedly.</w:t>
      </w:r>
    </w:p>
    <w:p w14:paraId="04E45EC6" w14:textId="77777777"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14:paraId="48148DCC" w14:textId="77777777"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14:paraId="5790A9F8" w14:textId="77777777" w:rsidR="00F746BA" w:rsidRDefault="00F746BA" w:rsidP="00F746BA">
      <w:r>
        <w:t>C.1.28</w:t>
      </w:r>
      <w:r>
        <w:tab/>
        <w:t>Alice doesn’t like cold.</w:t>
      </w:r>
      <w:r w:rsidR="00D67811">
        <w:t xml:space="preserve"> </w:t>
      </w:r>
      <w:proofErr w:type="gramStart"/>
      <w:r>
        <w:t>However</w:t>
      </w:r>
      <w:proofErr w:type="gramEnd"/>
      <w:r>
        <w:t xml:space="preserve"> the meeting is planned for Oulu in February.</w:t>
      </w:r>
    </w:p>
    <w:p w14:paraId="63D56748" w14:textId="77777777" w:rsidR="00F746BA" w:rsidRDefault="00F746BA" w:rsidP="003A4586">
      <w:pPr>
        <w:pStyle w:val="Heading1"/>
      </w:pPr>
      <w:bookmarkStart w:id="285" w:name="_Toc24578606"/>
      <w:bookmarkStart w:id="286" w:name="_Toc25836170"/>
      <w:r>
        <w:t>C.2</w:t>
      </w:r>
      <w:r>
        <w:tab/>
        <w:t>Use Cases related to the Funding Model</w:t>
      </w:r>
      <w:bookmarkEnd w:id="285"/>
      <w:bookmarkEnd w:id="286"/>
    </w:p>
    <w:p w14:paraId="0CE82D58" w14:textId="77777777" w:rsidR="00F746BA" w:rsidRDefault="00F746BA" w:rsidP="00F746BA">
      <w:r>
        <w:t>C.2.1</w:t>
      </w:r>
      <w:r>
        <w:tab/>
        <w:t xml:space="preserve">Bob happily consumes the catering provided at </w:t>
      </w:r>
      <w:proofErr w:type="gramStart"/>
      <w:r>
        <w:t>meetings, but</w:t>
      </w:r>
      <w:proofErr w:type="gramEnd"/>
      <w:r>
        <w:t xml:space="preserve"> feels guilty since he knows his company does not contribute to the hosting.</w:t>
      </w:r>
      <w:r w:rsidR="00D67811">
        <w:t xml:space="preserve"> </w:t>
      </w:r>
      <w:r>
        <w:t xml:space="preserve">Bob continues to eat cookies and drink coffee and tea anyway. </w:t>
      </w:r>
    </w:p>
    <w:p w14:paraId="422049EF" w14:textId="77777777"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14:paraId="6BC11BCE" w14:textId="77777777"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14:paraId="6A54A0B3" w14:textId="77777777"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14:paraId="4BA5DE66" w14:textId="77777777" w:rsidR="00F746BA" w:rsidRDefault="00F746BA" w:rsidP="00F746BA">
      <w:r>
        <w:lastRenderedPageBreak/>
        <w:t>C.2.5</w:t>
      </w:r>
      <w:r>
        <w:tab/>
        <w:t xml:space="preserve">Bob </w:t>
      </w:r>
      <w:proofErr w:type="gramStart"/>
      <w:r>
        <w:t>has to</w:t>
      </w:r>
      <w:proofErr w:type="gramEnd"/>
      <w:r>
        <w:t xml:space="preserve"> decide his next year’s standards budget.</w:t>
      </w:r>
      <w:r w:rsidR="00D67811">
        <w:t xml:space="preserve"> </w:t>
      </w:r>
      <w:r>
        <w:t>He would like to have a firm estimate of how much his companies 3GPP standards participation will cost.</w:t>
      </w:r>
    </w:p>
    <w:p w14:paraId="3551D40F" w14:textId="77777777"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14:paraId="1F411799" w14:textId="77777777"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14:paraId="1F32FB63" w14:textId="77777777"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14:paraId="01E2BE4A" w14:textId="77777777"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14:paraId="72AACEA2" w14:textId="77777777"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14:paraId="1DC60E13" w14:textId="77777777" w:rsidR="00F746BA" w:rsidRDefault="00F746BA" w:rsidP="00F746BA">
      <w:r>
        <w:t>C.2.11</w:t>
      </w:r>
      <w:r>
        <w:tab/>
        <w:t>Bob expects that the funding procedure is consistent across all the meeting venues.</w:t>
      </w:r>
      <w:r w:rsidR="00D67811">
        <w:t xml:space="preserve"> </w:t>
      </w:r>
      <w:r>
        <w:t>Otherwise, Bob gets confused.</w:t>
      </w:r>
    </w:p>
    <w:p w14:paraId="5216A4A0" w14:textId="77777777"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 xml:space="preserve">These extra meetings </w:t>
      </w:r>
      <w:proofErr w:type="gramStart"/>
      <w:r>
        <w:t>have to</w:t>
      </w:r>
      <w:proofErr w:type="gramEnd"/>
      <w:r>
        <w:t xml:space="preserve"> be paid for somehow.</w:t>
      </w:r>
    </w:p>
    <w:p w14:paraId="49B67108" w14:textId="77777777"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14:paraId="771B10C0" w14:textId="77777777" w:rsidR="00F746BA" w:rsidRDefault="00F746BA" w:rsidP="00F746BA">
      <w:r>
        <w:t>C.2.14</w:t>
      </w:r>
      <w:r>
        <w:tab/>
        <w:t>Bob’s company wants to host a meeting and pay for it.</w:t>
      </w:r>
    </w:p>
    <w:p w14:paraId="645E9593" w14:textId="77777777"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14:paraId="1B9D241D" w14:textId="77777777" w:rsidR="00F746BA" w:rsidRDefault="00F746BA" w:rsidP="003A4586">
      <w:pPr>
        <w:pStyle w:val="Heading1"/>
      </w:pPr>
      <w:bookmarkStart w:id="287" w:name="_Toc24578607"/>
      <w:bookmarkStart w:id="288" w:name="_Toc25836171"/>
      <w:r>
        <w:t>C.3</w:t>
      </w:r>
      <w:r>
        <w:tab/>
        <w:t>Use Cases related to Decision Making</w:t>
      </w:r>
      <w:bookmarkEnd w:id="287"/>
      <w:bookmarkEnd w:id="288"/>
      <w:r>
        <w:t xml:space="preserve"> </w:t>
      </w:r>
    </w:p>
    <w:p w14:paraId="767F1BBD" w14:textId="77777777"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14:paraId="05580C23" w14:textId="77777777"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14:paraId="1DD6528A" w14:textId="77777777"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14:paraId="422937F9" w14:textId="77777777"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14:paraId="42551C01" w14:textId="77777777"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14:paraId="56203651" w14:textId="77777777" w:rsidR="00F746BA" w:rsidRDefault="00F746BA" w:rsidP="00F746BA">
      <w:r>
        <w:t>C.3.6</w:t>
      </w:r>
      <w:r>
        <w:tab/>
        <w:t>Carol would like to be near her home country near the time of their national holiday so that she can get back in time to enjoy it with her family.</w:t>
      </w:r>
    </w:p>
    <w:p w14:paraId="2CD0A71B" w14:textId="77777777" w:rsidR="00F746BA" w:rsidRDefault="00F746BA" w:rsidP="00F746BA">
      <w:r>
        <w:t>C.3.7</w:t>
      </w:r>
      <w:r>
        <w:tab/>
        <w:t xml:space="preserve">Carol thinks that she is having to do more </w:t>
      </w:r>
      <w:proofErr w:type="gramStart"/>
      <w:r>
        <w:t>long haul</w:t>
      </w:r>
      <w:proofErr w:type="gramEnd"/>
      <w:r>
        <w:t xml:space="preserve"> international travel than is fair.</w:t>
      </w:r>
    </w:p>
    <w:p w14:paraId="5BA77CF1" w14:textId="77777777"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14:paraId="437103FD" w14:textId="77777777"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14:paraId="61B2E3F7" w14:textId="77777777" w:rsidR="00F746BA" w:rsidRDefault="00F746BA" w:rsidP="00F746BA">
      <w:r>
        <w:lastRenderedPageBreak/>
        <w:t>C.3.10</w:t>
      </w:r>
      <w:r>
        <w:tab/>
        <w:t>Carol’s company wants to host a meeting and pay for it.</w:t>
      </w:r>
    </w:p>
    <w:p w14:paraId="26E05984" w14:textId="77777777"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14:paraId="07D6EE2E" w14:textId="77777777" w:rsidR="00F746BA" w:rsidRDefault="00F746BA" w:rsidP="003A4586">
      <w:pPr>
        <w:pStyle w:val="Heading1"/>
      </w:pPr>
      <w:bookmarkStart w:id="289" w:name="_Toc24578608"/>
      <w:bookmarkStart w:id="290" w:name="_Toc25836172"/>
      <w:r>
        <w:t>C.4</w:t>
      </w:r>
      <w:r>
        <w:tab/>
        <w:t>Use Cases related to Hosting Trials</w:t>
      </w:r>
      <w:bookmarkEnd w:id="289"/>
      <w:bookmarkEnd w:id="290"/>
    </w:p>
    <w:p w14:paraId="5B7C0A4A" w14:textId="77777777"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14:paraId="40A39FD6" w14:textId="77777777" w:rsidR="00F746BA" w:rsidRDefault="00F746BA" w:rsidP="00F746BA">
      <w:r>
        <w:t>C.4.2</w:t>
      </w:r>
      <w:r>
        <w:tab/>
        <w:t>Don is a meeting planner and needs to know exactly what the 3GPP requirements are for hosting a meeting.</w:t>
      </w:r>
    </w:p>
    <w:p w14:paraId="60379E3F" w14:textId="77777777"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14:paraId="50BEB7FE" w14:textId="77777777" w:rsidR="00080512" w:rsidRPr="004D3578" w:rsidRDefault="007E4FD0" w:rsidP="00442F79">
      <w:pPr>
        <w:pStyle w:val="Heading8"/>
      </w:pPr>
      <w:bookmarkStart w:id="291" w:name="_Toc24578609"/>
      <w:bookmarkStart w:id="292" w:name="_Toc25836173"/>
      <w:r>
        <w:lastRenderedPageBreak/>
        <w:t xml:space="preserve">Annex </w:t>
      </w:r>
      <w:r w:rsidR="00F746BA">
        <w:t>D</w:t>
      </w:r>
      <w:r w:rsidR="00080512" w:rsidRPr="004D3578">
        <w:t xml:space="preserve"> (informative):</w:t>
      </w:r>
      <w:r w:rsidR="00080512" w:rsidRPr="004D3578">
        <w:br/>
        <w:t>Change history</w:t>
      </w:r>
      <w:bookmarkEnd w:id="280"/>
      <w:bookmarkEnd w:id="291"/>
      <w:bookmarkEnd w:id="29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497AC04F" w14:textId="77777777" w:rsidTr="003445D6">
        <w:trPr>
          <w:cantSplit/>
        </w:trPr>
        <w:tc>
          <w:tcPr>
            <w:tcW w:w="9639" w:type="dxa"/>
            <w:gridSpan w:val="8"/>
            <w:tcBorders>
              <w:bottom w:val="nil"/>
            </w:tcBorders>
            <w:shd w:val="solid" w:color="FFFFFF" w:fill="auto"/>
          </w:tcPr>
          <w:p w14:paraId="3FA574B3" w14:textId="77777777" w:rsidR="003C3971" w:rsidRPr="00235394" w:rsidRDefault="003C3971" w:rsidP="00442F79">
            <w:pPr>
              <w:pStyle w:val="TAL"/>
              <w:jc w:val="center"/>
              <w:rPr>
                <w:b/>
                <w:sz w:val="16"/>
              </w:rPr>
            </w:pPr>
            <w:bookmarkStart w:id="293" w:name="historyclause"/>
            <w:bookmarkEnd w:id="293"/>
            <w:r w:rsidRPr="00235394">
              <w:rPr>
                <w:b/>
              </w:rPr>
              <w:lastRenderedPageBreak/>
              <w:t>Change history</w:t>
            </w:r>
          </w:p>
        </w:tc>
      </w:tr>
      <w:tr w:rsidR="003C3971" w:rsidRPr="00235394" w14:paraId="21A64AC0" w14:textId="77777777" w:rsidTr="00AB5BC1">
        <w:tc>
          <w:tcPr>
            <w:tcW w:w="800" w:type="dxa"/>
            <w:shd w:val="pct10" w:color="auto" w:fill="FFFFFF"/>
          </w:tcPr>
          <w:p w14:paraId="053062E8" w14:textId="77777777" w:rsidR="003C3971" w:rsidRPr="00235394" w:rsidRDefault="003C3971" w:rsidP="00442F79">
            <w:pPr>
              <w:pStyle w:val="TAL"/>
              <w:rPr>
                <w:b/>
                <w:sz w:val="16"/>
              </w:rPr>
            </w:pPr>
            <w:r w:rsidRPr="00235394">
              <w:rPr>
                <w:b/>
                <w:sz w:val="16"/>
              </w:rPr>
              <w:t>Date</w:t>
            </w:r>
          </w:p>
        </w:tc>
        <w:tc>
          <w:tcPr>
            <w:tcW w:w="901" w:type="dxa"/>
            <w:shd w:val="pct10" w:color="auto" w:fill="FFFFFF"/>
          </w:tcPr>
          <w:p w14:paraId="2C4F0758" w14:textId="77777777" w:rsidR="003C3971" w:rsidRPr="00235394" w:rsidRDefault="00DF2B1F" w:rsidP="00442F79">
            <w:pPr>
              <w:pStyle w:val="TAL"/>
              <w:rPr>
                <w:b/>
                <w:sz w:val="16"/>
              </w:rPr>
            </w:pPr>
            <w:r>
              <w:rPr>
                <w:b/>
                <w:sz w:val="16"/>
              </w:rPr>
              <w:t>Meeting</w:t>
            </w:r>
          </w:p>
        </w:tc>
        <w:tc>
          <w:tcPr>
            <w:tcW w:w="993" w:type="dxa"/>
            <w:shd w:val="pct10" w:color="auto" w:fill="FFFFFF"/>
          </w:tcPr>
          <w:p w14:paraId="6ED9831F" w14:textId="77777777"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14:paraId="29883965" w14:textId="77777777" w:rsidR="003C3971" w:rsidRPr="00235394" w:rsidRDefault="003C3971" w:rsidP="00442F79">
            <w:pPr>
              <w:pStyle w:val="TAL"/>
              <w:rPr>
                <w:b/>
                <w:sz w:val="16"/>
              </w:rPr>
            </w:pPr>
            <w:r w:rsidRPr="00235394">
              <w:rPr>
                <w:b/>
                <w:sz w:val="16"/>
              </w:rPr>
              <w:t>CR</w:t>
            </w:r>
          </w:p>
        </w:tc>
        <w:tc>
          <w:tcPr>
            <w:tcW w:w="425" w:type="dxa"/>
            <w:shd w:val="pct10" w:color="auto" w:fill="FFFFFF"/>
          </w:tcPr>
          <w:p w14:paraId="6A0E985A" w14:textId="77777777" w:rsidR="003C3971" w:rsidRPr="00235394" w:rsidRDefault="003C3971" w:rsidP="00442F79">
            <w:pPr>
              <w:pStyle w:val="TAL"/>
              <w:rPr>
                <w:b/>
                <w:sz w:val="16"/>
              </w:rPr>
            </w:pPr>
            <w:r w:rsidRPr="00235394">
              <w:rPr>
                <w:b/>
                <w:sz w:val="16"/>
              </w:rPr>
              <w:t>Rev</w:t>
            </w:r>
          </w:p>
        </w:tc>
        <w:tc>
          <w:tcPr>
            <w:tcW w:w="425" w:type="dxa"/>
            <w:shd w:val="pct10" w:color="auto" w:fill="FFFFFF"/>
          </w:tcPr>
          <w:p w14:paraId="4CF7AB88" w14:textId="77777777" w:rsidR="003C3971" w:rsidRPr="00235394" w:rsidRDefault="003C3971" w:rsidP="00442F79">
            <w:pPr>
              <w:pStyle w:val="TAL"/>
              <w:rPr>
                <w:b/>
                <w:sz w:val="16"/>
              </w:rPr>
            </w:pPr>
            <w:r>
              <w:rPr>
                <w:b/>
                <w:sz w:val="16"/>
              </w:rPr>
              <w:t>Cat</w:t>
            </w:r>
          </w:p>
        </w:tc>
        <w:tc>
          <w:tcPr>
            <w:tcW w:w="4962" w:type="dxa"/>
            <w:shd w:val="pct10" w:color="auto" w:fill="FFFFFF"/>
          </w:tcPr>
          <w:p w14:paraId="547C5D64" w14:textId="77777777" w:rsidR="003C3971" w:rsidRPr="00235394" w:rsidRDefault="003C3971" w:rsidP="00442F79">
            <w:pPr>
              <w:pStyle w:val="TAL"/>
              <w:rPr>
                <w:b/>
                <w:sz w:val="16"/>
              </w:rPr>
            </w:pPr>
            <w:r w:rsidRPr="00235394">
              <w:rPr>
                <w:b/>
                <w:sz w:val="16"/>
              </w:rPr>
              <w:t>Subject/Comment</w:t>
            </w:r>
          </w:p>
        </w:tc>
        <w:tc>
          <w:tcPr>
            <w:tcW w:w="708" w:type="dxa"/>
            <w:shd w:val="pct10" w:color="auto" w:fill="FFFFFF"/>
          </w:tcPr>
          <w:p w14:paraId="4217AF21" w14:textId="77777777"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14:paraId="40AA72C8" w14:textId="77777777" w:rsidTr="00AB5BC1">
        <w:tc>
          <w:tcPr>
            <w:tcW w:w="800" w:type="dxa"/>
            <w:shd w:val="solid" w:color="FFFFFF" w:fill="auto"/>
          </w:tcPr>
          <w:p w14:paraId="038E5F5A" w14:textId="77777777" w:rsidR="003C3971" w:rsidRPr="006B0D02" w:rsidRDefault="003445D6" w:rsidP="00442F79">
            <w:pPr>
              <w:pStyle w:val="TAC"/>
              <w:rPr>
                <w:sz w:val="16"/>
                <w:szCs w:val="16"/>
              </w:rPr>
            </w:pPr>
            <w:r>
              <w:rPr>
                <w:sz w:val="16"/>
                <w:szCs w:val="16"/>
              </w:rPr>
              <w:t>2019-09-05</w:t>
            </w:r>
          </w:p>
        </w:tc>
        <w:tc>
          <w:tcPr>
            <w:tcW w:w="901" w:type="dxa"/>
            <w:shd w:val="solid" w:color="FFFFFF" w:fill="auto"/>
          </w:tcPr>
          <w:p w14:paraId="07ECAAA2" w14:textId="77777777" w:rsidR="003C3971" w:rsidRPr="006B0D02" w:rsidRDefault="003C3971" w:rsidP="00442F79">
            <w:pPr>
              <w:pStyle w:val="TAC"/>
              <w:rPr>
                <w:sz w:val="16"/>
                <w:szCs w:val="16"/>
              </w:rPr>
            </w:pPr>
          </w:p>
        </w:tc>
        <w:tc>
          <w:tcPr>
            <w:tcW w:w="993" w:type="dxa"/>
            <w:shd w:val="solid" w:color="FFFFFF" w:fill="auto"/>
          </w:tcPr>
          <w:p w14:paraId="1D5ABF67" w14:textId="77777777" w:rsidR="003C3971" w:rsidRPr="006B0D02" w:rsidRDefault="003C3971" w:rsidP="00442F79">
            <w:pPr>
              <w:pStyle w:val="TAC"/>
              <w:rPr>
                <w:sz w:val="16"/>
                <w:szCs w:val="16"/>
              </w:rPr>
            </w:pPr>
          </w:p>
        </w:tc>
        <w:tc>
          <w:tcPr>
            <w:tcW w:w="425" w:type="dxa"/>
            <w:shd w:val="solid" w:color="FFFFFF" w:fill="auto"/>
          </w:tcPr>
          <w:p w14:paraId="3D6D8EE3" w14:textId="77777777" w:rsidR="003C3971" w:rsidRPr="006B0D02" w:rsidRDefault="003C3971" w:rsidP="00442F79">
            <w:pPr>
              <w:pStyle w:val="TAL"/>
              <w:rPr>
                <w:sz w:val="16"/>
                <w:szCs w:val="16"/>
              </w:rPr>
            </w:pPr>
          </w:p>
        </w:tc>
        <w:tc>
          <w:tcPr>
            <w:tcW w:w="425" w:type="dxa"/>
            <w:shd w:val="solid" w:color="FFFFFF" w:fill="auto"/>
          </w:tcPr>
          <w:p w14:paraId="2F0F6458" w14:textId="77777777" w:rsidR="003C3971" w:rsidRPr="006B0D02" w:rsidRDefault="003C3971" w:rsidP="00442F79">
            <w:pPr>
              <w:pStyle w:val="TAR"/>
              <w:rPr>
                <w:sz w:val="16"/>
                <w:szCs w:val="16"/>
              </w:rPr>
            </w:pPr>
          </w:p>
        </w:tc>
        <w:tc>
          <w:tcPr>
            <w:tcW w:w="425" w:type="dxa"/>
            <w:shd w:val="solid" w:color="FFFFFF" w:fill="auto"/>
          </w:tcPr>
          <w:p w14:paraId="7C89618D" w14:textId="77777777" w:rsidR="003C3971" w:rsidRPr="006B0D02" w:rsidRDefault="003C3971" w:rsidP="00442F79">
            <w:pPr>
              <w:pStyle w:val="TAC"/>
              <w:rPr>
                <w:sz w:val="16"/>
                <w:szCs w:val="16"/>
              </w:rPr>
            </w:pPr>
          </w:p>
        </w:tc>
        <w:tc>
          <w:tcPr>
            <w:tcW w:w="4962" w:type="dxa"/>
            <w:shd w:val="solid" w:color="FFFFFF" w:fill="auto"/>
          </w:tcPr>
          <w:p w14:paraId="3D705968" w14:textId="77777777"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14:paraId="1A22B5F0" w14:textId="77777777" w:rsidR="003C3971" w:rsidRPr="007D6048" w:rsidRDefault="003C3971" w:rsidP="00442F79">
            <w:pPr>
              <w:pStyle w:val="TAC"/>
              <w:rPr>
                <w:sz w:val="16"/>
                <w:szCs w:val="16"/>
              </w:rPr>
            </w:pPr>
          </w:p>
        </w:tc>
      </w:tr>
      <w:tr w:rsidR="005D78D0" w:rsidRPr="006B0D02" w14:paraId="30E1BABA" w14:textId="77777777" w:rsidTr="00AB5BC1">
        <w:tc>
          <w:tcPr>
            <w:tcW w:w="800" w:type="dxa"/>
            <w:shd w:val="solid" w:color="FFFFFF" w:fill="auto"/>
          </w:tcPr>
          <w:p w14:paraId="66023E24" w14:textId="77777777" w:rsidR="005D78D0" w:rsidRDefault="005D78D0" w:rsidP="00442F79">
            <w:pPr>
              <w:pStyle w:val="TAC"/>
              <w:rPr>
                <w:sz w:val="16"/>
                <w:szCs w:val="16"/>
              </w:rPr>
            </w:pPr>
            <w:r>
              <w:rPr>
                <w:sz w:val="16"/>
                <w:szCs w:val="16"/>
              </w:rPr>
              <w:t>2019-09-16</w:t>
            </w:r>
          </w:p>
        </w:tc>
        <w:tc>
          <w:tcPr>
            <w:tcW w:w="901" w:type="dxa"/>
            <w:shd w:val="solid" w:color="FFFFFF" w:fill="auto"/>
          </w:tcPr>
          <w:p w14:paraId="7F16E2F6" w14:textId="77777777" w:rsidR="005D78D0" w:rsidRPr="006B0D02" w:rsidRDefault="005D78D0" w:rsidP="00442F79">
            <w:pPr>
              <w:pStyle w:val="TAC"/>
              <w:rPr>
                <w:sz w:val="16"/>
                <w:szCs w:val="16"/>
              </w:rPr>
            </w:pPr>
            <w:bookmarkStart w:id="294" w:name="BM_BEGIN"/>
            <w:bookmarkEnd w:id="294"/>
            <w:r w:rsidRPr="00C02C99">
              <w:rPr>
                <w:sz w:val="16"/>
                <w:szCs w:val="16"/>
              </w:rPr>
              <w:t>MHSG#01</w:t>
            </w:r>
          </w:p>
        </w:tc>
        <w:tc>
          <w:tcPr>
            <w:tcW w:w="993" w:type="dxa"/>
            <w:shd w:val="solid" w:color="FFFFFF" w:fill="auto"/>
          </w:tcPr>
          <w:p w14:paraId="2C0DE92F" w14:textId="77777777" w:rsidR="005D78D0" w:rsidRPr="006B0D02" w:rsidRDefault="002C32EB" w:rsidP="00442F79">
            <w:pPr>
              <w:pStyle w:val="TAC"/>
              <w:rPr>
                <w:sz w:val="16"/>
                <w:szCs w:val="16"/>
              </w:rPr>
            </w:pPr>
            <w:r>
              <w:rPr>
                <w:sz w:val="16"/>
                <w:szCs w:val="16"/>
              </w:rPr>
              <w:t>OPm190003</w:t>
            </w:r>
          </w:p>
        </w:tc>
        <w:tc>
          <w:tcPr>
            <w:tcW w:w="425" w:type="dxa"/>
            <w:shd w:val="solid" w:color="FFFFFF" w:fill="auto"/>
          </w:tcPr>
          <w:p w14:paraId="2CB7869E" w14:textId="77777777" w:rsidR="005D78D0" w:rsidRPr="006B0D02" w:rsidRDefault="005D78D0" w:rsidP="00442F79">
            <w:pPr>
              <w:pStyle w:val="TAL"/>
              <w:rPr>
                <w:sz w:val="16"/>
                <w:szCs w:val="16"/>
              </w:rPr>
            </w:pPr>
          </w:p>
        </w:tc>
        <w:tc>
          <w:tcPr>
            <w:tcW w:w="425" w:type="dxa"/>
            <w:shd w:val="solid" w:color="FFFFFF" w:fill="auto"/>
          </w:tcPr>
          <w:p w14:paraId="17B42D5F" w14:textId="77777777" w:rsidR="005D78D0" w:rsidRPr="006B0D02" w:rsidRDefault="005D78D0" w:rsidP="00442F79">
            <w:pPr>
              <w:pStyle w:val="TAR"/>
              <w:rPr>
                <w:sz w:val="16"/>
                <w:szCs w:val="16"/>
              </w:rPr>
            </w:pPr>
          </w:p>
        </w:tc>
        <w:tc>
          <w:tcPr>
            <w:tcW w:w="425" w:type="dxa"/>
            <w:shd w:val="solid" w:color="FFFFFF" w:fill="auto"/>
          </w:tcPr>
          <w:p w14:paraId="763D6469" w14:textId="77777777" w:rsidR="005D78D0" w:rsidRPr="006B0D02" w:rsidRDefault="005D78D0" w:rsidP="00442F79">
            <w:pPr>
              <w:pStyle w:val="TAC"/>
              <w:rPr>
                <w:sz w:val="16"/>
                <w:szCs w:val="16"/>
              </w:rPr>
            </w:pPr>
          </w:p>
        </w:tc>
        <w:tc>
          <w:tcPr>
            <w:tcW w:w="4962" w:type="dxa"/>
            <w:shd w:val="solid" w:color="FFFFFF" w:fill="auto"/>
          </w:tcPr>
          <w:p w14:paraId="2C41F440" w14:textId="77777777"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14:paraId="7944087F" w14:textId="77777777" w:rsidR="002C32EB" w:rsidRDefault="002C32EB" w:rsidP="002C32EB">
            <w:pPr>
              <w:pStyle w:val="TAL"/>
              <w:rPr>
                <w:sz w:val="16"/>
                <w:szCs w:val="16"/>
              </w:rPr>
            </w:pPr>
            <w:r>
              <w:rPr>
                <w:sz w:val="16"/>
                <w:szCs w:val="16"/>
              </w:rPr>
              <w:t>- indicated on cover sheet (Editor’s Note) that TR will not be published</w:t>
            </w:r>
          </w:p>
          <w:p w14:paraId="4206FAC1" w14:textId="77777777" w:rsidR="002C32EB" w:rsidRDefault="002C32EB" w:rsidP="002C32EB">
            <w:pPr>
              <w:pStyle w:val="TAL"/>
              <w:rPr>
                <w:sz w:val="16"/>
                <w:szCs w:val="16"/>
              </w:rPr>
            </w:pPr>
            <w:r>
              <w:rPr>
                <w:sz w:val="16"/>
                <w:szCs w:val="16"/>
              </w:rPr>
              <w:t>- deleted clause A.3</w:t>
            </w:r>
          </w:p>
        </w:tc>
        <w:tc>
          <w:tcPr>
            <w:tcW w:w="708" w:type="dxa"/>
            <w:shd w:val="solid" w:color="FFFFFF" w:fill="auto"/>
          </w:tcPr>
          <w:p w14:paraId="20CE9974" w14:textId="77777777" w:rsidR="005D78D0" w:rsidRPr="007D6048" w:rsidRDefault="002C32EB" w:rsidP="00442F79">
            <w:pPr>
              <w:pStyle w:val="TAC"/>
              <w:rPr>
                <w:sz w:val="16"/>
                <w:szCs w:val="16"/>
              </w:rPr>
            </w:pPr>
            <w:r>
              <w:rPr>
                <w:sz w:val="16"/>
                <w:szCs w:val="16"/>
              </w:rPr>
              <w:t>0.1.0</w:t>
            </w:r>
          </w:p>
        </w:tc>
      </w:tr>
      <w:tr w:rsidR="007E0C4D" w:rsidRPr="006B0D02" w14:paraId="207F2E0A"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5EC54543"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F176C"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325C47" w14:textId="77777777"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B0C06"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9222A"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72E2"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428D6" w14:textId="77777777"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F6052" w14:textId="77777777" w:rsidR="007E0C4D" w:rsidRDefault="007E0C4D" w:rsidP="0099122A">
            <w:pPr>
              <w:pStyle w:val="TAC"/>
              <w:rPr>
                <w:sz w:val="16"/>
                <w:szCs w:val="16"/>
              </w:rPr>
            </w:pPr>
          </w:p>
        </w:tc>
      </w:tr>
      <w:tr w:rsidR="007E0C4D" w:rsidRPr="006B0D02" w14:paraId="1D8A5BE9"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4A160009"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C4145"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0D266" w14:textId="77777777"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48731"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3519F"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0D0A"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40F07" w14:textId="77777777"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14393" w14:textId="77777777" w:rsidR="007E0C4D" w:rsidRDefault="007E0C4D" w:rsidP="0099122A">
            <w:pPr>
              <w:pStyle w:val="TAC"/>
              <w:rPr>
                <w:sz w:val="16"/>
                <w:szCs w:val="16"/>
              </w:rPr>
            </w:pPr>
          </w:p>
        </w:tc>
      </w:tr>
      <w:tr w:rsidR="007E0C4D" w:rsidRPr="006B0D02" w14:paraId="5837B30B"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5FF4B6B6"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23F61"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164F38" w14:textId="77777777"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9EF29"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8CD3D"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672BB"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C340C" w14:textId="77777777"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5681B" w14:textId="77777777" w:rsidR="007E0C4D" w:rsidRDefault="007E0C4D" w:rsidP="0099122A">
            <w:pPr>
              <w:pStyle w:val="TAC"/>
              <w:rPr>
                <w:sz w:val="16"/>
                <w:szCs w:val="16"/>
              </w:rPr>
            </w:pPr>
          </w:p>
        </w:tc>
      </w:tr>
      <w:tr w:rsidR="007E0C4D" w:rsidRPr="006B0D02" w14:paraId="72063A62"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6BDC81AA"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73A57"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35DE84" w14:textId="77777777"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64FAA"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DAD6"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A38C9"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12B52" w14:textId="77777777" w:rsidR="007E0C4D" w:rsidRDefault="007E0C4D" w:rsidP="0099122A">
            <w:pPr>
              <w:pStyle w:val="TAL"/>
              <w:rPr>
                <w:sz w:val="16"/>
                <w:szCs w:val="16"/>
              </w:rPr>
            </w:pPr>
            <w:r w:rsidRPr="00AB5BC1">
              <w:rPr>
                <w:sz w:val="16"/>
                <w:szCs w:val="16"/>
              </w:rPr>
              <w:t xml:space="preserve">Structure and Workplan of </w:t>
            </w:r>
            <w:proofErr w:type="gramStart"/>
            <w:r w:rsidRPr="00AB5BC1">
              <w:rPr>
                <w:sz w:val="16"/>
                <w:szCs w:val="16"/>
              </w:rPr>
              <w:t>Decision Making</w:t>
            </w:r>
            <w:proofErr w:type="gramEnd"/>
            <w:r w:rsidRPr="00AB5BC1">
              <w:rPr>
                <w:sz w:val="16"/>
                <w:szCs w:val="16"/>
              </w:rPr>
              <w:t xml:space="preserve">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BA64" w14:textId="77777777" w:rsidR="007E0C4D" w:rsidRDefault="007E0C4D" w:rsidP="0099122A">
            <w:pPr>
              <w:pStyle w:val="TAC"/>
              <w:rPr>
                <w:sz w:val="16"/>
                <w:szCs w:val="16"/>
              </w:rPr>
            </w:pPr>
          </w:p>
        </w:tc>
      </w:tr>
      <w:tr w:rsidR="007E0C4D" w:rsidRPr="006B0D02" w14:paraId="64D7D33A"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73FABA4F"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660D"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B9FC95" w14:textId="77777777"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B9D58"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0222A"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BA65D"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9F00F" w14:textId="77777777"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B6B15" w14:textId="77777777" w:rsidR="007E0C4D" w:rsidRDefault="007E0C4D" w:rsidP="0099122A">
            <w:pPr>
              <w:pStyle w:val="TAC"/>
              <w:rPr>
                <w:sz w:val="16"/>
                <w:szCs w:val="16"/>
              </w:rPr>
            </w:pPr>
          </w:p>
        </w:tc>
      </w:tr>
      <w:tr w:rsidR="007E0C4D" w:rsidRPr="006B0D02" w14:paraId="51302D05"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46CF46AA"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6C57F"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35588" w14:textId="77777777"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50551"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D624"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C1CC"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F9B16" w14:textId="77777777" w:rsidR="007E0C4D" w:rsidRDefault="007E0C4D" w:rsidP="0099122A">
            <w:pPr>
              <w:pStyle w:val="TAL"/>
              <w:rPr>
                <w:sz w:val="16"/>
                <w:szCs w:val="16"/>
              </w:rPr>
            </w:pPr>
            <w:r w:rsidRPr="00AB5BC1">
              <w:rPr>
                <w:sz w:val="16"/>
                <w:szCs w:val="16"/>
              </w:rPr>
              <w:t xml:space="preserve">Editorial merge of Funding related input </w:t>
            </w:r>
          </w:p>
          <w:p w14:paraId="553D5BA8" w14:textId="77777777" w:rsidR="009669BD" w:rsidRDefault="009669BD" w:rsidP="0099122A">
            <w:pPr>
              <w:pStyle w:val="TAL"/>
              <w:rPr>
                <w:sz w:val="16"/>
                <w:szCs w:val="16"/>
              </w:rPr>
            </w:pPr>
          </w:p>
          <w:p w14:paraId="2DF20C81" w14:textId="77777777"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14:paraId="39D68DDA" w14:textId="77777777"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14:paraId="770CA7A1" w14:textId="77777777"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14:paraId="3B87B79C" w14:textId="77777777"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BB9B5" w14:textId="77777777" w:rsidR="007E0C4D" w:rsidRDefault="007E0C4D" w:rsidP="0099122A">
            <w:pPr>
              <w:pStyle w:val="TAC"/>
              <w:rPr>
                <w:sz w:val="16"/>
                <w:szCs w:val="16"/>
              </w:rPr>
            </w:pPr>
          </w:p>
        </w:tc>
      </w:tr>
      <w:tr w:rsidR="007E0C4D" w:rsidRPr="006B0D02" w14:paraId="26CCBBDD"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403BF19B"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0AA83"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8A504F" w14:textId="77777777"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7D60C"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3AB0"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751D8"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BB87D" w14:textId="77777777" w:rsidR="007E0C4D" w:rsidRDefault="007E0C4D" w:rsidP="0099122A">
            <w:pPr>
              <w:pStyle w:val="TAL"/>
              <w:rPr>
                <w:sz w:val="16"/>
                <w:szCs w:val="16"/>
              </w:rPr>
            </w:pPr>
            <w:r w:rsidRPr="00AB5BC1">
              <w:rPr>
                <w:sz w:val="16"/>
                <w:szCs w:val="16"/>
              </w:rPr>
              <w:t>Structure and Workplan of Service Level</w:t>
            </w:r>
          </w:p>
          <w:p w14:paraId="3FE17857" w14:textId="77777777" w:rsidR="009669BD" w:rsidRDefault="009669BD" w:rsidP="0099122A">
            <w:pPr>
              <w:pStyle w:val="TAL"/>
              <w:rPr>
                <w:sz w:val="16"/>
                <w:szCs w:val="16"/>
              </w:rPr>
            </w:pPr>
          </w:p>
          <w:p w14:paraId="47D26EC8" w14:textId="77777777"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0CBF0" w14:textId="77777777" w:rsidR="007E0C4D" w:rsidRDefault="007E0C4D" w:rsidP="0099122A">
            <w:pPr>
              <w:pStyle w:val="TAC"/>
              <w:rPr>
                <w:sz w:val="16"/>
                <w:szCs w:val="16"/>
              </w:rPr>
            </w:pPr>
          </w:p>
        </w:tc>
      </w:tr>
      <w:tr w:rsidR="007E0C4D" w:rsidRPr="006B0D02" w14:paraId="4EA46269"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174FC290"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7C768"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9CA5A" w14:textId="77777777"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4DC46"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353C1"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E35C"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F2EDE" w14:textId="77777777"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5CA72" w14:textId="77777777" w:rsidR="007E0C4D" w:rsidRDefault="007E0C4D" w:rsidP="0099122A">
            <w:pPr>
              <w:pStyle w:val="TAC"/>
              <w:rPr>
                <w:sz w:val="16"/>
                <w:szCs w:val="16"/>
              </w:rPr>
            </w:pPr>
          </w:p>
        </w:tc>
      </w:tr>
      <w:tr w:rsidR="007E0C4D" w:rsidRPr="006B0D02" w14:paraId="56DBC609" w14:textId="77777777" w:rsidTr="0099122A">
        <w:tc>
          <w:tcPr>
            <w:tcW w:w="800" w:type="dxa"/>
            <w:shd w:val="solid" w:color="FFFFFF" w:fill="auto"/>
          </w:tcPr>
          <w:p w14:paraId="13603EAC" w14:textId="77777777" w:rsidR="007E0C4D" w:rsidRDefault="007E0C4D" w:rsidP="0099122A">
            <w:pPr>
              <w:pStyle w:val="TAC"/>
              <w:rPr>
                <w:sz w:val="16"/>
                <w:szCs w:val="16"/>
              </w:rPr>
            </w:pPr>
            <w:r>
              <w:rPr>
                <w:sz w:val="16"/>
                <w:szCs w:val="16"/>
              </w:rPr>
              <w:t>2019-10-30</w:t>
            </w:r>
          </w:p>
        </w:tc>
        <w:tc>
          <w:tcPr>
            <w:tcW w:w="901" w:type="dxa"/>
            <w:shd w:val="solid" w:color="FFFFFF" w:fill="auto"/>
          </w:tcPr>
          <w:p w14:paraId="6E510EDE" w14:textId="77777777" w:rsidR="007E0C4D" w:rsidRPr="00C02C99" w:rsidRDefault="007E0C4D" w:rsidP="0099122A">
            <w:pPr>
              <w:pStyle w:val="TAC"/>
              <w:rPr>
                <w:sz w:val="16"/>
                <w:szCs w:val="16"/>
              </w:rPr>
            </w:pPr>
            <w:r>
              <w:rPr>
                <w:sz w:val="16"/>
                <w:szCs w:val="16"/>
              </w:rPr>
              <w:t>MHSG#02</w:t>
            </w:r>
          </w:p>
        </w:tc>
        <w:tc>
          <w:tcPr>
            <w:tcW w:w="993" w:type="dxa"/>
            <w:shd w:val="solid" w:color="FFFFFF" w:fill="auto"/>
          </w:tcPr>
          <w:p w14:paraId="36B4584E" w14:textId="77777777" w:rsidR="007E0C4D" w:rsidRDefault="007E0C4D" w:rsidP="0099122A">
            <w:pPr>
              <w:pStyle w:val="TAC"/>
              <w:rPr>
                <w:sz w:val="16"/>
                <w:szCs w:val="16"/>
              </w:rPr>
            </w:pPr>
            <w:r>
              <w:rPr>
                <w:sz w:val="16"/>
                <w:szCs w:val="16"/>
              </w:rPr>
              <w:t>OPm190007</w:t>
            </w:r>
          </w:p>
        </w:tc>
        <w:tc>
          <w:tcPr>
            <w:tcW w:w="425" w:type="dxa"/>
            <w:shd w:val="solid" w:color="FFFFFF" w:fill="auto"/>
          </w:tcPr>
          <w:p w14:paraId="3FAC7357" w14:textId="77777777" w:rsidR="007E0C4D" w:rsidRPr="006B0D02" w:rsidRDefault="007E0C4D" w:rsidP="0099122A">
            <w:pPr>
              <w:pStyle w:val="TAL"/>
              <w:rPr>
                <w:sz w:val="16"/>
                <w:szCs w:val="16"/>
              </w:rPr>
            </w:pPr>
          </w:p>
        </w:tc>
        <w:tc>
          <w:tcPr>
            <w:tcW w:w="425" w:type="dxa"/>
            <w:shd w:val="solid" w:color="FFFFFF" w:fill="auto"/>
          </w:tcPr>
          <w:p w14:paraId="55D1A3A0" w14:textId="77777777" w:rsidR="007E0C4D" w:rsidRPr="006B0D02" w:rsidRDefault="007E0C4D" w:rsidP="0099122A">
            <w:pPr>
              <w:pStyle w:val="TAR"/>
              <w:rPr>
                <w:sz w:val="16"/>
                <w:szCs w:val="16"/>
              </w:rPr>
            </w:pPr>
          </w:p>
        </w:tc>
        <w:tc>
          <w:tcPr>
            <w:tcW w:w="425" w:type="dxa"/>
            <w:shd w:val="solid" w:color="FFFFFF" w:fill="auto"/>
          </w:tcPr>
          <w:p w14:paraId="667F14DA" w14:textId="77777777" w:rsidR="007E0C4D" w:rsidRPr="006B0D02" w:rsidRDefault="007E0C4D" w:rsidP="0099122A">
            <w:pPr>
              <w:pStyle w:val="TAC"/>
              <w:rPr>
                <w:sz w:val="16"/>
                <w:szCs w:val="16"/>
              </w:rPr>
            </w:pPr>
          </w:p>
        </w:tc>
        <w:tc>
          <w:tcPr>
            <w:tcW w:w="4962" w:type="dxa"/>
            <w:shd w:val="solid" w:color="FFFFFF" w:fill="auto"/>
          </w:tcPr>
          <w:p w14:paraId="344FE655" w14:textId="77777777"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14:paraId="78441D5F" w14:textId="77777777" w:rsidR="009669BD" w:rsidRDefault="009669BD" w:rsidP="0099122A">
            <w:pPr>
              <w:pStyle w:val="TAL"/>
              <w:rPr>
                <w:sz w:val="16"/>
                <w:szCs w:val="16"/>
              </w:rPr>
            </w:pPr>
          </w:p>
          <w:p w14:paraId="6827C530" w14:textId="77777777" w:rsidR="009669BD" w:rsidRDefault="009669BD" w:rsidP="0099122A">
            <w:pPr>
              <w:pStyle w:val="TAL"/>
              <w:rPr>
                <w:sz w:val="16"/>
                <w:szCs w:val="16"/>
              </w:rPr>
            </w:pPr>
            <w:r>
              <w:rPr>
                <w:sz w:val="16"/>
                <w:szCs w:val="16"/>
              </w:rPr>
              <w:t>The following changes have been applied:</w:t>
            </w:r>
          </w:p>
          <w:p w14:paraId="58C4B00E" w14:textId="77777777"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14:paraId="0CA2FF54" w14:textId="77777777"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14:paraId="6429DEC1" w14:textId="77777777" w:rsidR="009669BD" w:rsidRDefault="009669BD" w:rsidP="00AB5BC1">
            <w:pPr>
              <w:pStyle w:val="TAL"/>
              <w:numPr>
                <w:ilvl w:val="0"/>
                <w:numId w:val="18"/>
              </w:numPr>
              <w:rPr>
                <w:sz w:val="16"/>
                <w:szCs w:val="16"/>
              </w:rPr>
            </w:pPr>
            <w:r>
              <w:rPr>
                <w:sz w:val="16"/>
                <w:szCs w:val="16"/>
              </w:rPr>
              <w:t>minor editorial mistakes (typos, styles, formatting) have been corrected.</w:t>
            </w:r>
          </w:p>
          <w:p w14:paraId="35537685" w14:textId="77777777" w:rsidR="007E0C4D" w:rsidRDefault="007E0C4D" w:rsidP="0099122A">
            <w:pPr>
              <w:pStyle w:val="TAL"/>
              <w:rPr>
                <w:sz w:val="16"/>
                <w:szCs w:val="16"/>
              </w:rPr>
            </w:pPr>
          </w:p>
        </w:tc>
        <w:tc>
          <w:tcPr>
            <w:tcW w:w="708" w:type="dxa"/>
            <w:shd w:val="solid" w:color="FFFFFF" w:fill="auto"/>
          </w:tcPr>
          <w:p w14:paraId="5DF68F13" w14:textId="77777777" w:rsidR="007E0C4D" w:rsidRDefault="009A16C6" w:rsidP="0099122A">
            <w:pPr>
              <w:pStyle w:val="TAC"/>
              <w:rPr>
                <w:sz w:val="16"/>
                <w:szCs w:val="16"/>
              </w:rPr>
            </w:pPr>
            <w:r>
              <w:rPr>
                <w:sz w:val="16"/>
                <w:szCs w:val="16"/>
              </w:rPr>
              <w:t>1.0.0</w:t>
            </w:r>
          </w:p>
        </w:tc>
      </w:tr>
      <w:tr w:rsidR="007E0C4D" w:rsidRPr="006B0D02" w14:paraId="1FCAA3A2"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484923F5" w14:textId="77777777"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F53BEE" w14:textId="77777777"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08EFB4" w14:textId="77777777"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8D9"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A9294"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61A72"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169B8" w14:textId="77777777"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9DAB" w14:textId="77777777" w:rsidR="007E0C4D" w:rsidRDefault="007E0C4D" w:rsidP="0099122A">
            <w:pPr>
              <w:pStyle w:val="TAC"/>
              <w:rPr>
                <w:sz w:val="16"/>
                <w:szCs w:val="16"/>
              </w:rPr>
            </w:pPr>
          </w:p>
        </w:tc>
      </w:tr>
      <w:tr w:rsidR="0051307E" w:rsidRPr="006B0D02" w14:paraId="3B897BDF"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3BF430BA"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E3639"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2FCB4" w14:textId="77777777"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509E"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553"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D3885"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1837" w14:textId="77777777"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3BDE9" w14:textId="77777777" w:rsidR="0051307E" w:rsidRDefault="0051307E" w:rsidP="0051307E">
            <w:pPr>
              <w:pStyle w:val="TAC"/>
              <w:rPr>
                <w:sz w:val="16"/>
                <w:szCs w:val="16"/>
              </w:rPr>
            </w:pPr>
          </w:p>
        </w:tc>
      </w:tr>
      <w:tr w:rsidR="0051307E" w:rsidRPr="006B0D02" w14:paraId="2B67C581"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2461E6E4"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37A3D"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565F4" w14:textId="77777777"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51BC8"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78ED7"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9703"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11DD1" w14:textId="77777777"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9898" w14:textId="77777777" w:rsidR="0051307E" w:rsidRDefault="0051307E" w:rsidP="0051307E">
            <w:pPr>
              <w:pStyle w:val="TAC"/>
              <w:rPr>
                <w:sz w:val="16"/>
                <w:szCs w:val="16"/>
              </w:rPr>
            </w:pPr>
          </w:p>
        </w:tc>
      </w:tr>
      <w:tr w:rsidR="0051307E" w:rsidRPr="006B0D02" w14:paraId="6F81C0EA"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4710A7E0"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51730"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576BF9" w14:textId="77777777"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F9A3"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6B54F"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68267"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54FB4" w14:textId="77777777"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A5A0" w14:textId="77777777" w:rsidR="0051307E" w:rsidRDefault="0051307E" w:rsidP="0051307E">
            <w:pPr>
              <w:pStyle w:val="TAC"/>
              <w:rPr>
                <w:sz w:val="16"/>
                <w:szCs w:val="16"/>
              </w:rPr>
            </w:pPr>
          </w:p>
        </w:tc>
      </w:tr>
      <w:tr w:rsidR="0051307E" w:rsidRPr="006B0D02" w14:paraId="34FB27DC"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5FD2D062"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137B6"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13217A" w14:textId="77777777"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0F6D"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494BA"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A6C07"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F14D2" w14:textId="77777777"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14:paraId="4C1E92AE" w14:textId="77777777" w:rsidR="0051307E" w:rsidRDefault="0051307E" w:rsidP="0051307E">
            <w:pPr>
              <w:pStyle w:val="TAL"/>
              <w:rPr>
                <w:sz w:val="16"/>
                <w:szCs w:val="16"/>
              </w:rPr>
            </w:pPr>
          </w:p>
          <w:p w14:paraId="4BEE079C" w14:textId="77777777" w:rsidR="0051307E" w:rsidRDefault="0051307E" w:rsidP="0051307E">
            <w:pPr>
              <w:pStyle w:val="TAL"/>
              <w:rPr>
                <w:sz w:val="16"/>
                <w:szCs w:val="16"/>
              </w:rPr>
            </w:pPr>
            <w:r>
              <w:rPr>
                <w:sz w:val="16"/>
                <w:szCs w:val="16"/>
              </w:rPr>
              <w:t>The following changes have been applied:</w:t>
            </w:r>
          </w:p>
          <w:p w14:paraId="05A6C2D1" w14:textId="77777777" w:rsidR="0051307E" w:rsidRDefault="0051307E" w:rsidP="0051307E">
            <w:pPr>
              <w:pStyle w:val="TAL"/>
              <w:numPr>
                <w:ilvl w:val="0"/>
                <w:numId w:val="18"/>
              </w:numPr>
              <w:rPr>
                <w:sz w:val="16"/>
                <w:szCs w:val="16"/>
              </w:rPr>
            </w:pPr>
            <w:r>
              <w:rPr>
                <w:sz w:val="16"/>
                <w:szCs w:val="16"/>
              </w:rPr>
              <w:t>above listed changes were introduced;</w:t>
            </w:r>
          </w:p>
          <w:p w14:paraId="698C88EA" w14:textId="77777777"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73AA" w14:textId="77777777" w:rsidR="0051307E" w:rsidRDefault="00C61C18" w:rsidP="0051307E">
            <w:pPr>
              <w:pStyle w:val="TAC"/>
              <w:rPr>
                <w:sz w:val="16"/>
                <w:szCs w:val="16"/>
              </w:rPr>
            </w:pPr>
            <w:r>
              <w:rPr>
                <w:sz w:val="16"/>
                <w:szCs w:val="16"/>
              </w:rPr>
              <w:t>1.3</w:t>
            </w:r>
            <w:r w:rsidR="0051307E">
              <w:rPr>
                <w:sz w:val="16"/>
                <w:szCs w:val="16"/>
              </w:rPr>
              <w:t>.0</w:t>
            </w:r>
          </w:p>
        </w:tc>
      </w:tr>
      <w:tr w:rsidR="006434BE" w:rsidRPr="006B0D02" w14:paraId="1B1CD9BC"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2234FA5E"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59AA6"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ABC7A" w14:textId="77777777"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7CEB"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E3317"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CC9A"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180237" w14:textId="77777777"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9E2C1" w14:textId="77777777" w:rsidR="006434BE" w:rsidRDefault="006434BE" w:rsidP="006434BE">
            <w:pPr>
              <w:pStyle w:val="TAC"/>
              <w:rPr>
                <w:sz w:val="16"/>
                <w:szCs w:val="16"/>
              </w:rPr>
            </w:pPr>
          </w:p>
        </w:tc>
      </w:tr>
      <w:tr w:rsidR="006434BE" w:rsidRPr="006B0D02" w14:paraId="5A69435B"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3CD9D00C"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F3288"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123A89" w14:textId="77777777"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C7D47"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C8A9"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4DA41"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5C7CE" w14:textId="77777777"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EFBA8" w14:textId="77777777" w:rsidR="006434BE" w:rsidRDefault="006434BE" w:rsidP="006434BE">
            <w:pPr>
              <w:pStyle w:val="TAC"/>
              <w:rPr>
                <w:sz w:val="16"/>
                <w:szCs w:val="16"/>
              </w:rPr>
            </w:pPr>
          </w:p>
        </w:tc>
      </w:tr>
      <w:tr w:rsidR="006434BE" w:rsidRPr="006B0D02" w14:paraId="3DD75AAB"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668"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18F049"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C6E573" w14:textId="77777777"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12E"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A3AF"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76B3"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D754A" w14:textId="77777777"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95D90" w14:textId="77777777" w:rsidR="006434BE" w:rsidRDefault="006434BE" w:rsidP="006434BE">
            <w:pPr>
              <w:pStyle w:val="TAC"/>
              <w:rPr>
                <w:sz w:val="16"/>
                <w:szCs w:val="16"/>
              </w:rPr>
            </w:pPr>
          </w:p>
        </w:tc>
      </w:tr>
      <w:tr w:rsidR="006434BE" w:rsidRPr="006B0D02" w14:paraId="4B7C50CB"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09BE279E"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2958A"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2FB15E" w14:textId="77777777"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41BA6"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6123"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32AC"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0E676" w14:textId="77777777"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60360" w14:textId="77777777" w:rsidR="006434BE" w:rsidRDefault="006434BE" w:rsidP="006434BE">
            <w:pPr>
              <w:pStyle w:val="TAC"/>
              <w:rPr>
                <w:sz w:val="16"/>
                <w:szCs w:val="16"/>
              </w:rPr>
            </w:pPr>
          </w:p>
        </w:tc>
      </w:tr>
      <w:tr w:rsidR="006434BE" w:rsidRPr="006B0D02" w14:paraId="7C5236CC"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7B344A31"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F40D3"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369E6C" w14:textId="77777777"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83873"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A7BDA"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E3F80"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DB28" w14:textId="77777777"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25636" w14:textId="77777777" w:rsidR="006434BE" w:rsidRDefault="006434BE" w:rsidP="006434BE">
            <w:pPr>
              <w:pStyle w:val="TAC"/>
              <w:rPr>
                <w:sz w:val="16"/>
                <w:szCs w:val="16"/>
              </w:rPr>
            </w:pPr>
          </w:p>
        </w:tc>
      </w:tr>
      <w:tr w:rsidR="006434BE" w:rsidRPr="006B0D02" w14:paraId="5266660D"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790D2093" w14:textId="77777777"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799F9" w14:textId="77777777"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A8E98" w14:textId="77777777"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D2C58" w14:textId="77777777"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AFE9D" w14:textId="77777777"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B449" w14:textId="77777777"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F3A0C" w14:textId="77777777"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2BCEC" w14:textId="77777777" w:rsidR="006434BE" w:rsidRDefault="006434BE" w:rsidP="00541449">
            <w:pPr>
              <w:pStyle w:val="TAC"/>
              <w:rPr>
                <w:sz w:val="16"/>
                <w:szCs w:val="16"/>
              </w:rPr>
            </w:pPr>
          </w:p>
        </w:tc>
      </w:tr>
      <w:tr w:rsidR="006434BE" w:rsidRPr="006B0D02" w14:paraId="2C608789" w14:textId="77777777"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14:paraId="3D65E308"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38061"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20ADE1" w14:textId="77777777"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B63C3"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ED35"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EDB08"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56E0A" w14:textId="77777777"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B4EF2" w14:textId="77777777" w:rsidR="006434BE" w:rsidRDefault="006434BE" w:rsidP="006434BE">
            <w:pPr>
              <w:pStyle w:val="TAC"/>
              <w:rPr>
                <w:sz w:val="16"/>
                <w:szCs w:val="16"/>
              </w:rPr>
            </w:pPr>
          </w:p>
        </w:tc>
      </w:tr>
      <w:tr w:rsidR="006434BE" w:rsidRPr="006B0D02" w14:paraId="00AE2032"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0E3C62A5" w14:textId="77777777" w:rsidR="006434BE" w:rsidRDefault="006434BE" w:rsidP="006434BE">
            <w:pPr>
              <w:pStyle w:val="TAC"/>
              <w:rPr>
                <w:sz w:val="16"/>
                <w:szCs w:val="16"/>
              </w:rPr>
            </w:pPr>
            <w:r>
              <w:rPr>
                <w:sz w:val="16"/>
                <w:szCs w:val="16"/>
              </w:rPr>
              <w:lastRenderedPageBreak/>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A11F8B"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3FBE6" w14:textId="77777777"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8FAD"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BD9FC"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4F05"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24EAD" w14:textId="77777777"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14:paraId="51D13736" w14:textId="77777777" w:rsidR="006434BE" w:rsidRPr="0002540C" w:rsidRDefault="006434BE" w:rsidP="006434BE">
            <w:pPr>
              <w:pStyle w:val="TAL"/>
              <w:rPr>
                <w:sz w:val="16"/>
                <w:szCs w:val="16"/>
              </w:rPr>
            </w:pPr>
          </w:p>
          <w:p w14:paraId="623FEFE7" w14:textId="77777777" w:rsidR="006434BE" w:rsidRDefault="006434BE" w:rsidP="006434BE">
            <w:pPr>
              <w:pStyle w:val="TAL"/>
              <w:rPr>
                <w:sz w:val="16"/>
                <w:szCs w:val="16"/>
              </w:rPr>
            </w:pPr>
            <w:r>
              <w:rPr>
                <w:sz w:val="16"/>
                <w:szCs w:val="16"/>
              </w:rPr>
              <w:t>The following changes have been applied:</w:t>
            </w:r>
          </w:p>
          <w:p w14:paraId="49E3503A" w14:textId="77777777" w:rsidR="006434BE" w:rsidRDefault="006434BE" w:rsidP="006434BE">
            <w:pPr>
              <w:pStyle w:val="TAL"/>
              <w:numPr>
                <w:ilvl w:val="0"/>
                <w:numId w:val="18"/>
              </w:numPr>
              <w:rPr>
                <w:sz w:val="16"/>
                <w:szCs w:val="16"/>
              </w:rPr>
            </w:pPr>
            <w:r>
              <w:rPr>
                <w:sz w:val="16"/>
                <w:szCs w:val="16"/>
              </w:rPr>
              <w:t>above listed changes were introduced;</w:t>
            </w:r>
          </w:p>
          <w:p w14:paraId="30899CB5" w14:textId="77777777"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DAB37" w14:textId="77777777" w:rsidR="006434BE" w:rsidRDefault="006434BE" w:rsidP="006434BE">
            <w:pPr>
              <w:pStyle w:val="TAC"/>
              <w:rPr>
                <w:sz w:val="16"/>
                <w:szCs w:val="16"/>
              </w:rPr>
            </w:pPr>
            <w:r>
              <w:rPr>
                <w:sz w:val="16"/>
                <w:szCs w:val="16"/>
              </w:rPr>
              <w:t>1.4.0</w:t>
            </w:r>
          </w:p>
        </w:tc>
      </w:tr>
      <w:tr w:rsidR="006434BE" w:rsidRPr="006B0D02" w14:paraId="60E0569F"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3315CF05" w14:textId="77777777"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3B6C7" w14:textId="77777777"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7CBF8" w14:textId="77777777"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8B8D1"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0DF5"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F3649"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276E5" w14:textId="77777777" w:rsidR="006434BE" w:rsidRPr="006D69F5" w:rsidRDefault="0014217A" w:rsidP="006434BE">
            <w:pPr>
              <w:pStyle w:val="TAL"/>
              <w:rPr>
                <w:sz w:val="16"/>
                <w:szCs w:val="16"/>
              </w:rPr>
            </w:pPr>
            <w:r w:rsidRPr="006D69F5">
              <w:rPr>
                <w:sz w:val="16"/>
                <w:szCs w:val="16"/>
              </w:rPr>
              <w:t>Proposal for Air and Water Quality</w:t>
            </w:r>
          </w:p>
          <w:p w14:paraId="7F480A13" w14:textId="77777777"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787C5" w14:textId="77777777" w:rsidR="006434BE" w:rsidRDefault="006434BE" w:rsidP="006434BE">
            <w:pPr>
              <w:pStyle w:val="TAC"/>
              <w:rPr>
                <w:sz w:val="16"/>
                <w:szCs w:val="16"/>
              </w:rPr>
            </w:pPr>
          </w:p>
        </w:tc>
      </w:tr>
      <w:tr w:rsidR="0014217A" w:rsidRPr="006B0D02" w14:paraId="4709E850" w14:textId="77777777" w:rsidTr="008A3501">
        <w:tc>
          <w:tcPr>
            <w:tcW w:w="800" w:type="dxa"/>
            <w:tcBorders>
              <w:top w:val="single" w:sz="6" w:space="0" w:color="auto"/>
              <w:left w:val="single" w:sz="6" w:space="0" w:color="auto"/>
              <w:bottom w:val="single" w:sz="6" w:space="0" w:color="auto"/>
              <w:right w:val="single" w:sz="6" w:space="0" w:color="auto"/>
            </w:tcBorders>
            <w:shd w:val="solid" w:color="FFFFFF" w:fill="auto"/>
          </w:tcPr>
          <w:p w14:paraId="19680B99" w14:textId="77777777" w:rsidR="0014217A" w:rsidRDefault="0014217A" w:rsidP="008A3501">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1AD65" w14:textId="77777777" w:rsidR="0014217A" w:rsidRDefault="0014217A" w:rsidP="008A3501">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B5DA1A" w14:textId="77777777" w:rsidR="0014217A" w:rsidRDefault="0014217A" w:rsidP="008A3501">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EC30" w14:textId="77777777" w:rsidR="0014217A" w:rsidRPr="006B0D02" w:rsidRDefault="0014217A" w:rsidP="008A35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DD7FC" w14:textId="77777777" w:rsidR="0014217A" w:rsidRPr="006B0D02" w:rsidRDefault="0014217A" w:rsidP="008A35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3C3C7" w14:textId="77777777" w:rsidR="0014217A" w:rsidRPr="006B0D02" w:rsidRDefault="0014217A" w:rsidP="008A35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A6C0F" w14:textId="77777777" w:rsidR="0014217A" w:rsidRPr="006D69F5" w:rsidRDefault="0014217A" w:rsidP="008A3501">
            <w:pPr>
              <w:pStyle w:val="TAL"/>
              <w:rPr>
                <w:sz w:val="16"/>
                <w:szCs w:val="16"/>
              </w:rPr>
            </w:pPr>
            <w:r w:rsidRPr="006D69F5">
              <w:rPr>
                <w:sz w:val="16"/>
                <w:szCs w:val="16"/>
              </w:rPr>
              <w:t>Proposal for Crime Rate and Safety Rate</w:t>
            </w:r>
          </w:p>
          <w:p w14:paraId="07E028DC" w14:textId="77777777"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C363F" w14:textId="77777777" w:rsidR="0014217A" w:rsidRDefault="0014217A" w:rsidP="008A3501">
            <w:pPr>
              <w:pStyle w:val="TAC"/>
              <w:rPr>
                <w:sz w:val="16"/>
                <w:szCs w:val="16"/>
              </w:rPr>
            </w:pPr>
          </w:p>
        </w:tc>
      </w:tr>
      <w:tr w:rsidR="006434BE" w:rsidRPr="006B0D02" w14:paraId="2ADAF5BD"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622229EA" w14:textId="77777777"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EE294" w14:textId="77777777"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7292B" w14:textId="77777777"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5BEC"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A259B"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17FFB"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77D67" w14:textId="77777777"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29B41" w14:textId="77777777" w:rsidR="006434BE" w:rsidRDefault="006434BE" w:rsidP="006434BE">
            <w:pPr>
              <w:pStyle w:val="TAC"/>
              <w:rPr>
                <w:sz w:val="16"/>
                <w:szCs w:val="16"/>
              </w:rPr>
            </w:pPr>
          </w:p>
        </w:tc>
      </w:tr>
      <w:tr w:rsidR="0014217A" w:rsidRPr="006B0D02" w14:paraId="45ACE75C"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2D122782" w14:textId="77777777"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26385" w14:textId="77777777"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0AF1F" w14:textId="77777777"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B0EE1"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6A6AE"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2BFD"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56D65" w14:textId="77777777" w:rsidR="0014217A" w:rsidRDefault="0014217A" w:rsidP="0014217A">
            <w:pPr>
              <w:pStyle w:val="TAL"/>
              <w:rPr>
                <w:sz w:val="16"/>
                <w:szCs w:val="16"/>
              </w:rPr>
            </w:pPr>
            <w:r>
              <w:rPr>
                <w:sz w:val="16"/>
                <w:szCs w:val="16"/>
              </w:rPr>
              <w:t>Study on Meeting Hosting (v1.4.0)</w:t>
            </w:r>
          </w:p>
          <w:p w14:paraId="73925F0E" w14:textId="77777777" w:rsidR="0014217A" w:rsidRDefault="0014217A" w:rsidP="0014217A">
            <w:pPr>
              <w:pStyle w:val="TAL"/>
              <w:rPr>
                <w:sz w:val="16"/>
                <w:szCs w:val="16"/>
              </w:rPr>
            </w:pPr>
          </w:p>
          <w:p w14:paraId="51559219" w14:textId="77777777" w:rsidR="0014217A" w:rsidRPr="0002540C" w:rsidRDefault="0014217A" w:rsidP="0014217A">
            <w:pPr>
              <w:pStyle w:val="TAL"/>
              <w:rPr>
                <w:sz w:val="16"/>
                <w:szCs w:val="16"/>
              </w:rPr>
            </w:pPr>
            <w:r>
              <w:rPr>
                <w:sz w:val="16"/>
                <w:szCs w:val="16"/>
              </w:rPr>
              <w:t xml:space="preserve">The above listed changes were introduced. </w:t>
            </w:r>
          </w:p>
          <w:p w14:paraId="5AD2A637" w14:textId="77777777"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F83B7" w14:textId="77777777" w:rsidR="0014217A" w:rsidRDefault="00DE3E7B" w:rsidP="006434BE">
            <w:pPr>
              <w:pStyle w:val="TAC"/>
              <w:rPr>
                <w:sz w:val="16"/>
                <w:szCs w:val="16"/>
              </w:rPr>
            </w:pPr>
            <w:r>
              <w:rPr>
                <w:sz w:val="16"/>
                <w:szCs w:val="16"/>
              </w:rPr>
              <w:t>1.5.0</w:t>
            </w:r>
          </w:p>
        </w:tc>
      </w:tr>
      <w:tr w:rsidR="0014217A" w:rsidRPr="006B0D02" w14:paraId="4C488776"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15349322" w14:textId="77777777" w:rsidR="0014217A" w:rsidRDefault="0014217A"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D499C" w14:textId="77777777" w:rsidR="0014217A" w:rsidRDefault="0014217A"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FD995F" w14:textId="77777777" w:rsidR="0014217A" w:rsidRDefault="0014217A"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1B818"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01761"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D9F4"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F26E6" w14:textId="77777777"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4DC6" w14:textId="77777777" w:rsidR="0014217A" w:rsidRDefault="0014217A" w:rsidP="006434BE">
            <w:pPr>
              <w:pStyle w:val="TAC"/>
              <w:rPr>
                <w:sz w:val="16"/>
                <w:szCs w:val="16"/>
              </w:rPr>
            </w:pPr>
          </w:p>
        </w:tc>
      </w:tr>
      <w:tr w:rsidR="0014217A" w:rsidRPr="006B0D02" w14:paraId="1B98DA18" w14:textId="77777777"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14:paraId="15818E3D" w14:textId="77777777" w:rsidR="0014217A" w:rsidRDefault="0014217A"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A81DE" w14:textId="77777777" w:rsidR="0014217A" w:rsidRDefault="0014217A"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4F4F8" w14:textId="77777777" w:rsidR="0014217A" w:rsidRDefault="0014217A"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6A755"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E4E88"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8B67"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BB9A5" w14:textId="77777777"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DD6DF" w14:textId="77777777" w:rsidR="0014217A" w:rsidRDefault="0014217A" w:rsidP="006434BE">
            <w:pPr>
              <w:pStyle w:val="TAC"/>
              <w:rPr>
                <w:sz w:val="16"/>
                <w:szCs w:val="16"/>
              </w:rPr>
            </w:pPr>
          </w:p>
        </w:tc>
      </w:tr>
    </w:tbl>
    <w:p w14:paraId="51F37D38" w14:textId="77777777" w:rsidR="003C3971" w:rsidRPr="00235394" w:rsidRDefault="003C3971" w:rsidP="00442F79"/>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Luis Jorge Romero" w:date="2020-05-04T16:48:00Z" w:initials="LJR">
    <w:p w14:paraId="4E323B15" w14:textId="79712906" w:rsidR="00B97C00" w:rsidRDefault="00B97C00">
      <w:pPr>
        <w:pStyle w:val="CommentText"/>
      </w:pPr>
      <w:r>
        <w:rPr>
          <w:rStyle w:val="CommentReference"/>
        </w:rPr>
        <w:annotationRef/>
      </w:r>
      <w:r>
        <w:t xml:space="preserve">Maybe the title “accessibility of destination” makes a better description of the contents of the chapter than “city” </w:t>
      </w:r>
    </w:p>
  </w:comment>
  <w:comment w:id="49" w:author="Luis Jorge Romero" w:date="2020-05-04T16:47:00Z" w:initials="LJR">
    <w:p w14:paraId="627A25EC" w14:textId="75D99B74" w:rsidR="00B97C00" w:rsidRDefault="00B97C00">
      <w:pPr>
        <w:pStyle w:val="CommentText"/>
      </w:pPr>
      <w:r>
        <w:rPr>
          <w:rStyle w:val="CommentReference"/>
        </w:rPr>
        <w:annotationRef/>
      </w:r>
      <w:r>
        <w:t>The whole subject is being considered in 5.2.2.1 above. I suggest keeping the content as above and delete this point here.</w:t>
      </w:r>
    </w:p>
  </w:comment>
  <w:comment w:id="58" w:author="Luis Jorge Romero" w:date="2020-05-04T16:43:00Z" w:initials="LJR">
    <w:p w14:paraId="117A0058" w14:textId="0937C021" w:rsidR="00B97C00" w:rsidRDefault="00B97C00">
      <w:pPr>
        <w:pStyle w:val="CommentText"/>
      </w:pPr>
      <w:r>
        <w:rPr>
          <w:rStyle w:val="CommentReference"/>
        </w:rPr>
        <w:annotationRef/>
      </w:r>
      <w:r>
        <w:t>A similar “accessibility” requirement has been indicated further above. We need to decide upon one or another (or a combination of both). By now, I have kept the one under 5.2.2.1.</w:t>
      </w:r>
    </w:p>
  </w:comment>
  <w:comment w:id="61" w:author="Luis Jorge Romero" w:date="2020-05-04T16:45:00Z" w:initials="LJR">
    <w:p w14:paraId="351B1170" w14:textId="0E11FF53" w:rsidR="00B97C00" w:rsidRDefault="00B97C00">
      <w:pPr>
        <w:pStyle w:val="CommentText"/>
      </w:pPr>
      <w:r>
        <w:rPr>
          <w:rStyle w:val="CommentReference"/>
        </w:rPr>
        <w:annotationRef/>
      </w:r>
      <w:r>
        <w:t>ditto</w:t>
      </w:r>
    </w:p>
  </w:comment>
  <w:comment w:id="64" w:author="Luis Jorge Romero" w:date="2020-05-04T16:45:00Z" w:initials="LJR">
    <w:p w14:paraId="077B13BD" w14:textId="166B6415" w:rsidR="00B97C00" w:rsidRDefault="00B97C00">
      <w:pPr>
        <w:pStyle w:val="CommentText"/>
      </w:pPr>
      <w:r>
        <w:rPr>
          <w:rStyle w:val="CommentReference"/>
        </w:rPr>
        <w:annotationRef/>
      </w:r>
      <w:r>
        <w:t>ditto. In 5.2.2.1 we talk about travel distance in time -both could be considered.</w:t>
      </w:r>
    </w:p>
  </w:comment>
  <w:comment w:id="66" w:author="Luis Jorge Romero" w:date="2020-05-04T16:46:00Z" w:initials="LJR">
    <w:p w14:paraId="33945060" w14:textId="351785F0" w:rsidR="00B97C00" w:rsidRDefault="00B97C00">
      <w:pPr>
        <w:pStyle w:val="CommentText"/>
      </w:pPr>
      <w:r>
        <w:rPr>
          <w:rStyle w:val="CommentReference"/>
        </w:rPr>
        <w:annotationRef/>
      </w:r>
      <w:r>
        <w:t>Considered in 5.2.2.1 above</w:t>
      </w:r>
    </w:p>
  </w:comment>
  <w:comment w:id="69" w:author="Luis Jorge Romero" w:date="2020-05-04T16:56:00Z" w:initials="LJR">
    <w:p w14:paraId="530C6E7B" w14:textId="6DB16530" w:rsidR="00B97C00" w:rsidRDefault="00B97C00">
      <w:pPr>
        <w:pStyle w:val="CommentText"/>
      </w:pPr>
      <w:r>
        <w:rPr>
          <w:rStyle w:val="CommentReference"/>
        </w:rPr>
        <w:annotationRef/>
      </w:r>
      <w:r>
        <w:t>Do we limit this to hotels? Could it be apartments? At least in the title, I would delete the word “hotel”</w:t>
      </w:r>
    </w:p>
  </w:comment>
  <w:comment w:id="70" w:author="Luis Jorge Romero" w:date="2020-05-04T16:58:00Z" w:initials="LJR">
    <w:p w14:paraId="4983D1EE" w14:textId="7FAF2DBD" w:rsidR="00B97C00" w:rsidRDefault="00B97C00">
      <w:pPr>
        <w:pStyle w:val="CommentText"/>
      </w:pPr>
      <w:r>
        <w:rPr>
          <w:rStyle w:val="CommentReference"/>
        </w:rPr>
        <w:annotationRef/>
      </w:r>
      <w:r>
        <w:t xml:space="preserve">The idea should be that the host facilitates conditions in a number of hotels, but then delegates may </w:t>
      </w:r>
      <w:proofErr w:type="gramStart"/>
      <w:r>
        <w:t>chose</w:t>
      </w:r>
      <w:proofErr w:type="gramEnd"/>
      <w:r>
        <w:t xml:space="preserve"> these -or other- accommodation facilities, as per their individual convenience and conditions.</w:t>
      </w:r>
    </w:p>
  </w:comment>
  <w:comment w:id="72" w:author="Luis Jorge Romero" w:date="2020-05-04T16:51:00Z" w:initials="LJR">
    <w:p w14:paraId="52797891" w14:textId="07D7FB22" w:rsidR="00B97C00" w:rsidRDefault="00B97C00">
      <w:pPr>
        <w:pStyle w:val="CommentText"/>
      </w:pPr>
      <w:r>
        <w:rPr>
          <w:rStyle w:val="CommentReference"/>
        </w:rPr>
        <w:annotationRef/>
      </w:r>
      <w:r>
        <w:t>It is not for the host to encourage delegates to use any hotels, but to recommend or help. Hence why I suggest we delete this sentence.</w:t>
      </w:r>
    </w:p>
  </w:comment>
  <w:comment w:id="74" w:author="Luis Jorge Romero" w:date="2020-05-04T16:55:00Z" w:initials="LJR">
    <w:p w14:paraId="54CA5198" w14:textId="5C4EE06D" w:rsidR="00B97C00" w:rsidRDefault="00B97C00">
      <w:pPr>
        <w:pStyle w:val="CommentText"/>
      </w:pPr>
      <w:r>
        <w:rPr>
          <w:rStyle w:val="CommentReference"/>
        </w:rPr>
        <w:annotationRef/>
      </w:r>
      <w:r>
        <w:t>The idea is that the host makes a choice of hotels and facilitates access to those to the delegates.</w:t>
      </w:r>
    </w:p>
  </w:comment>
  <w:comment w:id="77" w:author="Luis Jorge Romero" w:date="2020-05-04T16:10:00Z" w:initials="LJR">
    <w:p w14:paraId="6C4ED6A5" w14:textId="77777777" w:rsidR="00B97C00" w:rsidRDefault="00B97C00" w:rsidP="00717E0E">
      <w:r>
        <w:rPr>
          <w:rStyle w:val="CommentReference"/>
        </w:rPr>
        <w:annotationRef/>
      </w:r>
      <w:r>
        <w:t xml:space="preserve">I have never stayed in a hotel that does not have a workspace allowing me to work in the room.  Some hotels are very basic (e.g. chair hanging on the wall and fold-down desk).  If people are unable to work in their </w:t>
      </w:r>
      <w:proofErr w:type="gramStart"/>
      <w:r>
        <w:t>room</w:t>
      </w:r>
      <w:proofErr w:type="gramEnd"/>
      <w:r>
        <w:t xml:space="preserve"> I can’t imagine that the hotel will be able to provide several hundred workspaces in the lobby, business suite etc.</w:t>
      </w:r>
    </w:p>
    <w:p w14:paraId="278D79A5" w14:textId="77777777" w:rsidR="00B97C00" w:rsidRDefault="00B97C00" w:rsidP="00717E0E"/>
    <w:p w14:paraId="79807299" w14:textId="77777777" w:rsidR="00B97C00" w:rsidRDefault="00B97C00" w:rsidP="00717E0E">
      <w:r>
        <w:t xml:space="preserve">This is why we recommend </w:t>
      </w:r>
      <w:proofErr w:type="gramStart"/>
      <w:r>
        <w:t>to delete</w:t>
      </w:r>
      <w:proofErr w:type="gramEnd"/>
      <w:r>
        <w:t xml:space="preserve"> the second sentence.</w:t>
      </w:r>
    </w:p>
  </w:comment>
  <w:comment w:id="90" w:author="Luis Jorge Romero" w:date="2020-05-04T17:00:00Z" w:initials="LJR">
    <w:p w14:paraId="3E47246F" w14:textId="234B4A5F" w:rsidR="00B97C00" w:rsidRDefault="00B97C00">
      <w:pPr>
        <w:pStyle w:val="CommentText"/>
      </w:pPr>
      <w:r>
        <w:rPr>
          <w:rStyle w:val="CommentReference"/>
        </w:rPr>
        <w:annotationRef/>
      </w:r>
      <w:r>
        <w:t>I think we already discarded this option.</w:t>
      </w:r>
    </w:p>
  </w:comment>
  <w:comment w:id="129" w:author="Luis Jorge Romero" w:date="2020-05-04T17:07:00Z" w:initials="LJR">
    <w:p w14:paraId="3C6C4022" w14:textId="2F9E20FA" w:rsidR="00B97C00" w:rsidRDefault="00B97C00">
      <w:pPr>
        <w:pStyle w:val="CommentText"/>
      </w:pPr>
      <w:r>
        <w:rPr>
          <w:rStyle w:val="CommentReference"/>
        </w:rPr>
        <w:annotationRef/>
      </w:r>
      <w:r>
        <w:t>I think all deleted text points at how to regulate temperature during the meeting, not about the requirements themselves.</w:t>
      </w:r>
    </w:p>
  </w:comment>
  <w:comment w:id="159" w:author="Luis Jorge Romero" w:date="2020-05-04T17:13:00Z" w:initials="LJR">
    <w:p w14:paraId="08792603" w14:textId="3B584F24" w:rsidR="00B97C00" w:rsidRDefault="00B97C00">
      <w:pPr>
        <w:pStyle w:val="CommentText"/>
      </w:pPr>
      <w:r>
        <w:rPr>
          <w:rStyle w:val="CommentReference"/>
        </w:rPr>
        <w:annotationRef/>
      </w:r>
      <w:r>
        <w:t>Already considered in the changes made.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323B15" w15:done="0"/>
  <w15:commentEx w15:paraId="627A25EC" w15:done="0"/>
  <w15:commentEx w15:paraId="117A0058" w15:done="0"/>
  <w15:commentEx w15:paraId="351B1170" w15:done="0"/>
  <w15:commentEx w15:paraId="077B13BD" w15:done="0"/>
  <w15:commentEx w15:paraId="33945060" w15:done="0"/>
  <w15:commentEx w15:paraId="530C6E7B" w15:done="0"/>
  <w15:commentEx w15:paraId="4983D1EE" w15:done="0"/>
  <w15:commentEx w15:paraId="52797891" w15:done="0"/>
  <w15:commentEx w15:paraId="54CA5198" w15:done="0"/>
  <w15:commentEx w15:paraId="79807299" w15:done="0"/>
  <w15:commentEx w15:paraId="3E47246F" w15:done="0"/>
  <w15:commentEx w15:paraId="3C6C4022" w15:done="0"/>
  <w15:commentEx w15:paraId="087926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323B15" w16cid:durableId="225AC5F1"/>
  <w16cid:commentId w16cid:paraId="627A25EC" w16cid:durableId="225AC58E"/>
  <w16cid:commentId w16cid:paraId="117A0058" w16cid:durableId="225AC4AC"/>
  <w16cid:commentId w16cid:paraId="351B1170" w16cid:durableId="225AC525"/>
  <w16cid:commentId w16cid:paraId="077B13BD" w16cid:durableId="225AC531"/>
  <w16cid:commentId w16cid:paraId="33945060" w16cid:durableId="225AC56D"/>
  <w16cid:commentId w16cid:paraId="530C6E7B" w16cid:durableId="225AC7D4"/>
  <w16cid:commentId w16cid:paraId="4983D1EE" w16cid:durableId="225AC82F"/>
  <w16cid:commentId w16cid:paraId="52797891" w16cid:durableId="225AC682"/>
  <w16cid:commentId w16cid:paraId="54CA5198" w16cid:durableId="225AC777"/>
  <w16cid:commentId w16cid:paraId="79807299" w16cid:durableId="225ABD09"/>
  <w16cid:commentId w16cid:paraId="3E47246F" w16cid:durableId="225AC8C2"/>
  <w16cid:commentId w16cid:paraId="3C6C4022" w16cid:durableId="225ACA6C"/>
  <w16cid:commentId w16cid:paraId="08792603" w16cid:durableId="225ACB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B848F" w14:textId="77777777" w:rsidR="000824D3" w:rsidRDefault="000824D3">
      <w:r>
        <w:separator/>
      </w:r>
    </w:p>
  </w:endnote>
  <w:endnote w:type="continuationSeparator" w:id="0">
    <w:p w14:paraId="34A28929" w14:textId="77777777" w:rsidR="000824D3" w:rsidRDefault="0008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657A2" w14:textId="77777777" w:rsidR="00B97C00" w:rsidRDefault="00B97C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E8AD" w14:textId="77777777" w:rsidR="000824D3" w:rsidRDefault="000824D3">
      <w:r>
        <w:separator/>
      </w:r>
    </w:p>
  </w:footnote>
  <w:footnote w:type="continuationSeparator" w:id="0">
    <w:p w14:paraId="1A47C938" w14:textId="77777777" w:rsidR="000824D3" w:rsidRDefault="00082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338ED" w14:textId="77777777" w:rsidR="00B97C00" w:rsidRDefault="00B97C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6BB8670" w14:textId="77777777" w:rsidR="00B97C00" w:rsidRDefault="00B97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Jorge Romero">
    <w15:presenceInfo w15:providerId="AD" w15:userId="S::luis.romero@etsi.org::d5eae7a7-bcc1-43d9-ad99-052b5953e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824D3"/>
    <w:rsid w:val="000C47C3"/>
    <w:rsid w:val="000C68E0"/>
    <w:rsid w:val="000D197C"/>
    <w:rsid w:val="000D58AB"/>
    <w:rsid w:val="000D6A2F"/>
    <w:rsid w:val="00106231"/>
    <w:rsid w:val="00112199"/>
    <w:rsid w:val="0012164F"/>
    <w:rsid w:val="00126389"/>
    <w:rsid w:val="00127049"/>
    <w:rsid w:val="00133525"/>
    <w:rsid w:val="0014217A"/>
    <w:rsid w:val="00150B10"/>
    <w:rsid w:val="001A4C42"/>
    <w:rsid w:val="001A7420"/>
    <w:rsid w:val="001B6637"/>
    <w:rsid w:val="001C21C3"/>
    <w:rsid w:val="001D02C2"/>
    <w:rsid w:val="001F0C1D"/>
    <w:rsid w:val="001F1132"/>
    <w:rsid w:val="001F168B"/>
    <w:rsid w:val="00200DE3"/>
    <w:rsid w:val="002347A2"/>
    <w:rsid w:val="002471F0"/>
    <w:rsid w:val="002675F0"/>
    <w:rsid w:val="00297EA0"/>
    <w:rsid w:val="002A0222"/>
    <w:rsid w:val="002B6339"/>
    <w:rsid w:val="002C32EB"/>
    <w:rsid w:val="002D1277"/>
    <w:rsid w:val="002E00EE"/>
    <w:rsid w:val="003172DC"/>
    <w:rsid w:val="003445D6"/>
    <w:rsid w:val="0035462D"/>
    <w:rsid w:val="0037092B"/>
    <w:rsid w:val="00375237"/>
    <w:rsid w:val="003765B8"/>
    <w:rsid w:val="003A4586"/>
    <w:rsid w:val="003A4840"/>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D3578"/>
    <w:rsid w:val="004D45CB"/>
    <w:rsid w:val="004E213A"/>
    <w:rsid w:val="004F0988"/>
    <w:rsid w:val="004F3340"/>
    <w:rsid w:val="00503221"/>
    <w:rsid w:val="0050445E"/>
    <w:rsid w:val="00511DC9"/>
    <w:rsid w:val="0051307E"/>
    <w:rsid w:val="0053388B"/>
    <w:rsid w:val="00535773"/>
    <w:rsid w:val="00541449"/>
    <w:rsid w:val="00543E6C"/>
    <w:rsid w:val="0056069D"/>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542CA"/>
    <w:rsid w:val="00654A58"/>
    <w:rsid w:val="00660A3F"/>
    <w:rsid w:val="00662B13"/>
    <w:rsid w:val="00664F31"/>
    <w:rsid w:val="0066644A"/>
    <w:rsid w:val="006A323F"/>
    <w:rsid w:val="006A592C"/>
    <w:rsid w:val="006A5BB9"/>
    <w:rsid w:val="006B19A8"/>
    <w:rsid w:val="006B30D0"/>
    <w:rsid w:val="006C3D95"/>
    <w:rsid w:val="006D69F5"/>
    <w:rsid w:val="006E5C86"/>
    <w:rsid w:val="00701116"/>
    <w:rsid w:val="00713C44"/>
    <w:rsid w:val="00717E0E"/>
    <w:rsid w:val="007233DC"/>
    <w:rsid w:val="0072445C"/>
    <w:rsid w:val="00726F9F"/>
    <w:rsid w:val="00734A5B"/>
    <w:rsid w:val="00737939"/>
    <w:rsid w:val="0074026F"/>
    <w:rsid w:val="007429F6"/>
    <w:rsid w:val="00744E76"/>
    <w:rsid w:val="00774DA4"/>
    <w:rsid w:val="00781F0F"/>
    <w:rsid w:val="007A3819"/>
    <w:rsid w:val="007A5DF9"/>
    <w:rsid w:val="007A6152"/>
    <w:rsid w:val="007A64CE"/>
    <w:rsid w:val="007A7855"/>
    <w:rsid w:val="007B600E"/>
    <w:rsid w:val="007D447D"/>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A3501"/>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B7BAE"/>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84D5B"/>
    <w:rsid w:val="00A90080"/>
    <w:rsid w:val="00A92BA1"/>
    <w:rsid w:val="00AB5BC1"/>
    <w:rsid w:val="00AC6BC6"/>
    <w:rsid w:val="00AC6F24"/>
    <w:rsid w:val="00AD71D0"/>
    <w:rsid w:val="00AE65E2"/>
    <w:rsid w:val="00B12F3E"/>
    <w:rsid w:val="00B15449"/>
    <w:rsid w:val="00B30628"/>
    <w:rsid w:val="00B60BCF"/>
    <w:rsid w:val="00B93086"/>
    <w:rsid w:val="00B9729C"/>
    <w:rsid w:val="00B97C00"/>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14640"/>
    <w:rsid w:val="00D21F97"/>
    <w:rsid w:val="00D37A35"/>
    <w:rsid w:val="00D43BC5"/>
    <w:rsid w:val="00D4758E"/>
    <w:rsid w:val="00D57972"/>
    <w:rsid w:val="00D675A9"/>
    <w:rsid w:val="00D67811"/>
    <w:rsid w:val="00D738D6"/>
    <w:rsid w:val="00D755EB"/>
    <w:rsid w:val="00D76048"/>
    <w:rsid w:val="00D87E00"/>
    <w:rsid w:val="00D9134D"/>
    <w:rsid w:val="00D97FF7"/>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0162"/>
    <w:rsid w:val="00E32463"/>
    <w:rsid w:val="00E329BB"/>
    <w:rsid w:val="00E337D9"/>
    <w:rsid w:val="00E44582"/>
    <w:rsid w:val="00E67936"/>
    <w:rsid w:val="00E77645"/>
    <w:rsid w:val="00E84036"/>
    <w:rsid w:val="00EA15B0"/>
    <w:rsid w:val="00EA5EA7"/>
    <w:rsid w:val="00EC4A25"/>
    <w:rsid w:val="00ED29F6"/>
    <w:rsid w:val="00EF45D0"/>
    <w:rsid w:val="00F0053F"/>
    <w:rsid w:val="00F025A2"/>
    <w:rsid w:val="00F04712"/>
    <w:rsid w:val="00F064EE"/>
    <w:rsid w:val="00F13360"/>
    <w:rsid w:val="00F201B0"/>
    <w:rsid w:val="00F2289E"/>
    <w:rsid w:val="00F22EC7"/>
    <w:rsid w:val="00F273E3"/>
    <w:rsid w:val="00F3091C"/>
    <w:rsid w:val="00F31B0A"/>
    <w:rsid w:val="00F325C8"/>
    <w:rsid w:val="00F43A1F"/>
    <w:rsid w:val="00F43CE9"/>
    <w:rsid w:val="00F50F8A"/>
    <w:rsid w:val="00F542F5"/>
    <w:rsid w:val="00F653B8"/>
    <w:rsid w:val="00F7284A"/>
    <w:rsid w:val="00F746BA"/>
    <w:rsid w:val="00F9008D"/>
    <w:rsid w:val="00FA1266"/>
    <w:rsid w:val="00FA4DBB"/>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8E8D8"/>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paragraph" w:styleId="CommentText">
    <w:name w:val="annotation text"/>
    <w:basedOn w:val="Normal"/>
    <w:link w:val="CommentTextChar"/>
    <w:rsid w:val="00717E0E"/>
  </w:style>
  <w:style w:type="character" w:customStyle="1" w:styleId="CommentTextChar">
    <w:name w:val="Comment Text Char"/>
    <w:basedOn w:val="DefaultParagraphFont"/>
    <w:link w:val="CommentText"/>
    <w:rsid w:val="00717E0E"/>
    <w:rPr>
      <w:lang w:eastAsia="en-US"/>
    </w:rPr>
  </w:style>
  <w:style w:type="paragraph" w:styleId="CommentSubject">
    <w:name w:val="annotation subject"/>
    <w:basedOn w:val="CommentText"/>
    <w:next w:val="CommentText"/>
    <w:link w:val="CommentSubjectChar"/>
    <w:semiHidden/>
    <w:unhideWhenUsed/>
    <w:rsid w:val="00717E0E"/>
    <w:rPr>
      <w:b/>
      <w:bCs/>
    </w:rPr>
  </w:style>
  <w:style w:type="character" w:customStyle="1" w:styleId="CommentSubjectChar">
    <w:name w:val="Comment Subject Char"/>
    <w:basedOn w:val="CommentTextChar"/>
    <w:link w:val="CommentSubject"/>
    <w:semiHidden/>
    <w:rsid w:val="00717E0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18800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qicn.org" TargetMode="External"/><Relationship Id="rId18" Type="http://schemas.openxmlformats.org/officeDocument/2006/relationships/hyperlink" Target="https://www.3gpp.org/ftp/Information/TemplateInvitationLetter/Template_Invitation_letter.do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3gpp-calendar/hosting-a-meeting/2-uncategorised/1699-it-questionnaire"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IMG/zip/Example_Invite.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hyperlink" Target="https://www.3gpp.org/3gpp-calendar/hosting-a-meeting/2-uncategorised/1699-it-questionnair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hyperlink" Target="https://www.3gpp.org/ftp/Information/Working_Procedures/3GPP_WP.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numbeo.com/crime/region_rankings_current.jsp?region=019"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B5486-C320-4695-B00A-6526C26A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9730</Words>
  <Characters>55464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Luis Jorge Romero</cp:lastModifiedBy>
  <cp:revision>2</cp:revision>
  <cp:lastPrinted>2019-02-25T14:05:00Z</cp:lastPrinted>
  <dcterms:created xsi:type="dcterms:W3CDTF">2020-05-08T16:21:00Z</dcterms:created>
  <dcterms:modified xsi:type="dcterms:W3CDTF">2020-05-08T16:21:00Z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1580803372</vt:lpwstr>
  </property>
</Properties>
</file>